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B8F" w:rsidRPr="005B5148" w:rsidRDefault="00FA4345" w:rsidP="007C47BD">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sidRPr="005B5148">
        <w:rPr>
          <w:rFonts w:cs="Arial"/>
          <w:sz w:val="22"/>
          <w:szCs w:val="22"/>
          <w:lang w:val="en-GB"/>
        </w:rPr>
        <w:t>3GPP TSG-RAN WG</w:t>
      </w:r>
      <w:r w:rsidRPr="005B5148">
        <w:rPr>
          <w:rFonts w:eastAsiaTheme="minorEastAsia" w:cs="Arial"/>
          <w:sz w:val="22"/>
          <w:szCs w:val="22"/>
          <w:lang w:val="en-GB" w:eastAsia="zh-CN"/>
        </w:rPr>
        <w:t>2</w:t>
      </w:r>
      <w:r w:rsidR="003B76F1" w:rsidRPr="005B5148">
        <w:rPr>
          <w:rFonts w:eastAsiaTheme="minorEastAsia" w:cs="Arial"/>
          <w:sz w:val="22"/>
          <w:szCs w:val="22"/>
          <w:lang w:val="en-GB" w:eastAsia="zh-CN"/>
        </w:rPr>
        <w:t xml:space="preserve"> </w:t>
      </w:r>
      <w:r w:rsidR="00782632" w:rsidRPr="005B5148">
        <w:rPr>
          <w:rFonts w:eastAsiaTheme="minorEastAsia" w:cs="Arial"/>
          <w:sz w:val="22"/>
          <w:szCs w:val="22"/>
          <w:lang w:val="en-GB" w:eastAsia="zh-CN"/>
        </w:rPr>
        <w:t>#10</w:t>
      </w:r>
      <w:r w:rsidR="00E23E8B">
        <w:rPr>
          <w:rFonts w:eastAsiaTheme="minorEastAsia" w:cs="Arial" w:hint="eastAsia"/>
          <w:sz w:val="22"/>
          <w:szCs w:val="22"/>
          <w:lang w:val="en-GB" w:eastAsia="zh-CN"/>
        </w:rPr>
        <w:t>5</w:t>
      </w:r>
      <w:r w:rsidRPr="005B5148">
        <w:rPr>
          <w:rFonts w:cs="Arial"/>
          <w:sz w:val="22"/>
          <w:szCs w:val="22"/>
          <w:lang w:val="en-GB"/>
        </w:rPr>
        <w:tab/>
        <w:t>R2-</w:t>
      </w:r>
      <w:r w:rsidR="007762DF" w:rsidRPr="005B5148">
        <w:rPr>
          <w:rFonts w:eastAsiaTheme="minorEastAsia" w:cs="Arial"/>
          <w:sz w:val="22"/>
          <w:szCs w:val="22"/>
          <w:lang w:val="en-GB" w:eastAsia="zh-CN"/>
        </w:rPr>
        <w:t>1</w:t>
      </w:r>
      <w:r w:rsidR="00E23E8B">
        <w:rPr>
          <w:rFonts w:eastAsiaTheme="minorEastAsia" w:cs="Arial" w:hint="eastAsia"/>
          <w:sz w:val="22"/>
          <w:szCs w:val="22"/>
          <w:lang w:val="en-GB" w:eastAsia="zh-CN"/>
        </w:rPr>
        <w:t>9</w:t>
      </w:r>
      <w:r w:rsidR="00BD30AA">
        <w:rPr>
          <w:rFonts w:eastAsiaTheme="minorEastAsia" w:cs="Arial" w:hint="eastAsia"/>
          <w:sz w:val="22"/>
          <w:szCs w:val="22"/>
          <w:lang w:val="en-GB" w:eastAsia="zh-CN"/>
        </w:rPr>
        <w:t>00222</w:t>
      </w:r>
    </w:p>
    <w:p w:rsidR="001C6B8F" w:rsidRPr="00E23E8B" w:rsidRDefault="00E23E8B" w:rsidP="007C47BD">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Pr>
          <w:rFonts w:eastAsia="宋体" w:hint="eastAsia"/>
          <w:sz w:val="22"/>
          <w:szCs w:val="22"/>
          <w:lang w:val="en-GB" w:eastAsia="zh-CN"/>
        </w:rPr>
        <w:t>Athens</w:t>
      </w:r>
      <w:r w:rsidR="00FA4345" w:rsidRPr="005B5148">
        <w:rPr>
          <w:rFonts w:eastAsia="宋体"/>
          <w:sz w:val="22"/>
          <w:szCs w:val="22"/>
          <w:lang w:val="en-GB" w:eastAsia="zh-CN"/>
        </w:rPr>
        <w:t xml:space="preserve">, </w:t>
      </w:r>
      <w:r>
        <w:rPr>
          <w:rFonts w:eastAsia="宋体" w:hint="eastAsia"/>
          <w:sz w:val="22"/>
          <w:szCs w:val="22"/>
          <w:lang w:val="en-GB" w:eastAsia="zh-CN"/>
        </w:rPr>
        <w:t>Greece</w:t>
      </w:r>
      <w:r w:rsidR="00FA4345" w:rsidRPr="005B5148">
        <w:rPr>
          <w:rFonts w:eastAsia="宋体"/>
          <w:sz w:val="22"/>
          <w:szCs w:val="22"/>
          <w:lang w:val="en-GB" w:eastAsia="zh-CN"/>
        </w:rPr>
        <w:t xml:space="preserve">, </w:t>
      </w:r>
      <w:r>
        <w:rPr>
          <w:rFonts w:eastAsia="宋体" w:hint="eastAsia"/>
          <w:sz w:val="22"/>
          <w:szCs w:val="22"/>
          <w:lang w:val="en-GB" w:eastAsia="zh-CN"/>
        </w:rPr>
        <w:t>25</w:t>
      </w:r>
      <w:r w:rsidR="00782632" w:rsidRPr="005B5148">
        <w:rPr>
          <w:rFonts w:eastAsia="宋体"/>
          <w:sz w:val="22"/>
          <w:szCs w:val="22"/>
          <w:lang w:val="en-GB" w:eastAsia="zh-CN"/>
        </w:rPr>
        <w:t>th</w:t>
      </w:r>
      <w:r w:rsidR="001E0997" w:rsidRPr="005B5148">
        <w:rPr>
          <w:rFonts w:eastAsia="宋体"/>
          <w:sz w:val="22"/>
          <w:szCs w:val="22"/>
          <w:lang w:val="en-GB" w:eastAsia="zh-CN"/>
        </w:rPr>
        <w:t xml:space="preserve"> </w:t>
      </w:r>
      <w:r>
        <w:rPr>
          <w:rFonts w:eastAsia="宋体" w:hint="eastAsia"/>
          <w:sz w:val="22"/>
          <w:szCs w:val="22"/>
          <w:lang w:val="en-GB" w:eastAsia="zh-CN"/>
        </w:rPr>
        <w:t xml:space="preserve">February </w:t>
      </w:r>
      <w:r w:rsidR="001E0997" w:rsidRPr="005B5148">
        <w:rPr>
          <w:rFonts w:eastAsia="宋体"/>
          <w:sz w:val="22"/>
          <w:szCs w:val="22"/>
          <w:lang w:val="en-GB" w:eastAsia="zh-CN"/>
        </w:rPr>
        <w:t xml:space="preserve">– </w:t>
      </w:r>
      <w:r>
        <w:rPr>
          <w:rFonts w:eastAsia="宋体"/>
          <w:sz w:val="22"/>
          <w:szCs w:val="22"/>
          <w:lang w:val="en-GB" w:eastAsia="zh-CN"/>
        </w:rPr>
        <w:t>1</w:t>
      </w:r>
      <w:r>
        <w:rPr>
          <w:rFonts w:eastAsia="宋体" w:hint="eastAsia"/>
          <w:sz w:val="22"/>
          <w:szCs w:val="22"/>
          <w:lang w:val="en-GB" w:eastAsia="zh-CN"/>
        </w:rPr>
        <w:t>st</w:t>
      </w:r>
      <w:r w:rsidR="00246E66" w:rsidRPr="005B5148">
        <w:rPr>
          <w:rFonts w:eastAsia="宋体"/>
          <w:sz w:val="22"/>
          <w:szCs w:val="22"/>
          <w:lang w:val="en-GB" w:eastAsia="zh-CN"/>
        </w:rPr>
        <w:t xml:space="preserve"> </w:t>
      </w:r>
      <w:r>
        <w:rPr>
          <w:rFonts w:eastAsia="宋体" w:hint="eastAsia"/>
          <w:sz w:val="22"/>
          <w:szCs w:val="22"/>
          <w:lang w:val="en-GB" w:eastAsia="zh-CN"/>
        </w:rPr>
        <w:t>March</w:t>
      </w:r>
      <w:r w:rsidR="00FA4345" w:rsidRPr="005B5148">
        <w:rPr>
          <w:rFonts w:eastAsia="宋体"/>
          <w:sz w:val="22"/>
          <w:szCs w:val="22"/>
          <w:lang w:val="en-GB" w:eastAsia="zh-CN"/>
        </w:rPr>
        <w:t xml:space="preserve"> 201</w:t>
      </w:r>
      <w:r>
        <w:rPr>
          <w:rFonts w:eastAsia="宋体" w:hint="eastAsia"/>
          <w:sz w:val="22"/>
          <w:szCs w:val="22"/>
          <w:lang w:val="en-GB" w:eastAsia="zh-CN"/>
        </w:rPr>
        <w:t>9</w:t>
      </w:r>
      <w:r w:rsidR="00FA4345" w:rsidRPr="005B5148">
        <w:rPr>
          <w:rFonts w:cs="Arial"/>
          <w:sz w:val="22"/>
          <w:szCs w:val="22"/>
          <w:lang w:val="en-GB"/>
        </w:rPr>
        <w:tab/>
      </w:r>
      <w:r w:rsidR="0047099D">
        <w:rPr>
          <w:rFonts w:eastAsiaTheme="minorEastAsia" w:cs="Arial" w:hint="eastAsia"/>
          <w:sz w:val="22"/>
          <w:szCs w:val="22"/>
          <w:lang w:val="en-GB" w:eastAsia="zh-CN"/>
        </w:rPr>
        <w:t>Revision</w:t>
      </w:r>
      <w:r>
        <w:rPr>
          <w:rFonts w:eastAsiaTheme="minorEastAsia" w:cs="Arial" w:hint="eastAsia"/>
          <w:sz w:val="22"/>
          <w:szCs w:val="22"/>
          <w:lang w:val="en-GB" w:eastAsia="zh-CN"/>
        </w:rPr>
        <w:t xml:space="preserve"> of R2-1816277</w:t>
      </w:r>
    </w:p>
    <w:p w:rsidR="001C6B8F" w:rsidRPr="00E23E8B" w:rsidRDefault="001C6B8F" w:rsidP="007C47BD">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p>
    <w:p w:rsidR="001C6B8F" w:rsidRPr="005B5148" w:rsidRDefault="00517105" w:rsidP="007C47BD">
      <w:pPr>
        <w:pStyle w:val="a4"/>
        <w:tabs>
          <w:tab w:val="clear" w:pos="4536"/>
          <w:tab w:val="left" w:pos="1800"/>
        </w:tabs>
        <w:spacing w:afterLines="50" w:after="120" w:line="300" w:lineRule="atLeast"/>
        <w:ind w:left="1800" w:hanging="1800"/>
        <w:rPr>
          <w:rFonts w:cs="Arial"/>
          <w:sz w:val="22"/>
          <w:szCs w:val="22"/>
          <w:lang w:val="en-GB"/>
        </w:rPr>
      </w:pPr>
      <w:r w:rsidRPr="005B5148">
        <w:rPr>
          <w:rFonts w:cs="Arial"/>
          <w:sz w:val="22"/>
          <w:szCs w:val="22"/>
          <w:lang w:val="en-GB"/>
        </w:rPr>
        <w:t>Source:</w:t>
      </w:r>
      <w:r w:rsidRPr="005B5148">
        <w:rPr>
          <w:rFonts w:cs="Arial"/>
          <w:sz w:val="22"/>
          <w:szCs w:val="22"/>
          <w:lang w:val="en-GB"/>
        </w:rPr>
        <w:tab/>
        <w:t xml:space="preserve">CATT </w:t>
      </w:r>
    </w:p>
    <w:p w:rsidR="001C6B8F" w:rsidRPr="005B5148" w:rsidRDefault="00517105" w:rsidP="007C47BD">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sidRPr="005B5148">
        <w:rPr>
          <w:rFonts w:cs="Arial"/>
          <w:sz w:val="22"/>
          <w:szCs w:val="22"/>
          <w:lang w:val="en-GB"/>
        </w:rPr>
        <w:t>Title:</w:t>
      </w:r>
      <w:bookmarkStart w:id="0" w:name="Title"/>
      <w:bookmarkEnd w:id="0"/>
      <w:r w:rsidRPr="005B5148">
        <w:rPr>
          <w:rFonts w:cs="Arial"/>
          <w:sz w:val="22"/>
          <w:szCs w:val="22"/>
          <w:lang w:val="en-GB"/>
        </w:rPr>
        <w:tab/>
      </w:r>
      <w:r w:rsidR="00FB0027" w:rsidRPr="005B5148">
        <w:rPr>
          <w:rFonts w:eastAsiaTheme="minorEastAsia" w:cs="Arial"/>
          <w:sz w:val="22"/>
          <w:szCs w:val="22"/>
          <w:lang w:val="en-GB" w:eastAsia="zh-CN"/>
        </w:rPr>
        <w:t>Discuss</w:t>
      </w:r>
      <w:r w:rsidR="00782632" w:rsidRPr="005B5148">
        <w:rPr>
          <w:rFonts w:eastAsiaTheme="minorEastAsia" w:cs="Arial"/>
          <w:sz w:val="22"/>
          <w:szCs w:val="22"/>
          <w:lang w:val="en-GB" w:eastAsia="zh-CN"/>
        </w:rPr>
        <w:t xml:space="preserve">ion on </w:t>
      </w:r>
      <w:r w:rsidR="007C47BD" w:rsidRPr="005B5148">
        <w:rPr>
          <w:rFonts w:eastAsiaTheme="minorEastAsia" w:cs="Arial"/>
          <w:sz w:val="22"/>
          <w:szCs w:val="22"/>
          <w:lang w:val="en-GB" w:eastAsia="zh-CN"/>
        </w:rPr>
        <w:t>LCID as primary path</w:t>
      </w:r>
    </w:p>
    <w:p w:rsidR="001C6B8F" w:rsidRPr="005B5148" w:rsidRDefault="00517105" w:rsidP="007C47BD">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sidRPr="005B5148">
        <w:rPr>
          <w:rFonts w:cs="Arial"/>
          <w:sz w:val="22"/>
          <w:szCs w:val="22"/>
          <w:lang w:val="en-GB"/>
        </w:rPr>
        <w:t>Agenda Item:</w:t>
      </w:r>
      <w:bookmarkStart w:id="1" w:name="Source"/>
      <w:bookmarkEnd w:id="1"/>
      <w:r w:rsidRPr="005B5148">
        <w:rPr>
          <w:rFonts w:cs="Arial"/>
          <w:sz w:val="22"/>
          <w:szCs w:val="22"/>
          <w:lang w:val="en-GB"/>
        </w:rPr>
        <w:tab/>
      </w:r>
      <w:r w:rsidR="00EA7302" w:rsidRPr="005B5148">
        <w:rPr>
          <w:rFonts w:eastAsiaTheme="minorEastAsia" w:cs="Arial"/>
          <w:sz w:val="22"/>
          <w:szCs w:val="22"/>
          <w:lang w:val="en-GB" w:eastAsia="zh-CN"/>
        </w:rPr>
        <w:t>10.5.7</w:t>
      </w:r>
    </w:p>
    <w:p w:rsidR="001C6B8F" w:rsidRPr="005B5148" w:rsidRDefault="00517105" w:rsidP="007C47BD">
      <w:pPr>
        <w:pStyle w:val="a4"/>
        <w:tabs>
          <w:tab w:val="clear" w:pos="4536"/>
          <w:tab w:val="left" w:pos="1800"/>
        </w:tabs>
        <w:spacing w:afterLines="50" w:after="120" w:line="300" w:lineRule="atLeast"/>
        <w:ind w:left="1800" w:hanging="1800"/>
        <w:rPr>
          <w:rFonts w:cs="Arial"/>
          <w:sz w:val="22"/>
          <w:szCs w:val="22"/>
          <w:lang w:val="en-GB"/>
        </w:rPr>
      </w:pPr>
      <w:r w:rsidRPr="005B5148">
        <w:rPr>
          <w:rFonts w:cs="Arial"/>
          <w:sz w:val="22"/>
          <w:szCs w:val="22"/>
          <w:lang w:val="en-GB"/>
        </w:rPr>
        <w:t>Document for:</w:t>
      </w:r>
      <w:r w:rsidRPr="005B5148">
        <w:rPr>
          <w:rFonts w:cs="Arial"/>
          <w:sz w:val="22"/>
          <w:szCs w:val="22"/>
          <w:lang w:val="en-GB"/>
        </w:rPr>
        <w:tab/>
      </w:r>
      <w:bookmarkStart w:id="2" w:name="DocumentFor"/>
      <w:bookmarkEnd w:id="2"/>
      <w:r w:rsidRPr="005B5148">
        <w:rPr>
          <w:rFonts w:cs="Arial"/>
          <w:sz w:val="22"/>
          <w:szCs w:val="22"/>
          <w:lang w:val="en-GB"/>
        </w:rPr>
        <w:t>Discussion and Decision</w:t>
      </w:r>
    </w:p>
    <w:p w:rsidR="00B87FBC" w:rsidRPr="005B5148" w:rsidRDefault="00B87FBC" w:rsidP="002651B4">
      <w:pPr>
        <w:pBdr>
          <w:bottom w:val="single" w:sz="4" w:space="1" w:color="auto"/>
        </w:pBdr>
        <w:tabs>
          <w:tab w:val="left" w:pos="2552"/>
        </w:tabs>
        <w:rPr>
          <w:rFonts w:eastAsia="宋体"/>
          <w:lang w:val="en-GB" w:eastAsia="zh-CN"/>
        </w:rPr>
      </w:pPr>
    </w:p>
    <w:p w:rsidR="00B87FBC" w:rsidRPr="005B5148" w:rsidRDefault="00BE38BD" w:rsidP="002651B4">
      <w:pPr>
        <w:pStyle w:val="1"/>
        <w:rPr>
          <w:szCs w:val="28"/>
          <w:lang w:val="en-GB"/>
        </w:rPr>
      </w:pPr>
      <w:r w:rsidRPr="005B5148">
        <w:rPr>
          <w:szCs w:val="28"/>
          <w:lang w:val="en-GB"/>
        </w:rPr>
        <w:t>Introduction</w:t>
      </w:r>
    </w:p>
    <w:p w:rsidR="00476262" w:rsidRPr="005B5148" w:rsidRDefault="00476262" w:rsidP="009644A8">
      <w:pPr>
        <w:pStyle w:val="a0"/>
        <w:spacing w:before="120"/>
        <w:jc w:val="left"/>
        <w:rPr>
          <w:rFonts w:eastAsiaTheme="minorEastAsia"/>
          <w:lang w:val="en-GB" w:eastAsia="zh-CN"/>
        </w:rPr>
      </w:pPr>
      <w:r w:rsidRPr="005B5148">
        <w:rPr>
          <w:rFonts w:eastAsiaTheme="minorEastAsia"/>
          <w:lang w:val="en-GB" w:eastAsia="zh-CN"/>
        </w:rPr>
        <w:t>An issue was discussed in the RAN3</w:t>
      </w:r>
      <w:r w:rsidR="0047099D">
        <w:rPr>
          <w:rFonts w:eastAsiaTheme="minorEastAsia" w:hint="eastAsia"/>
          <w:lang w:val="en-GB" w:eastAsia="zh-CN"/>
        </w:rPr>
        <w:t>#101bis</w:t>
      </w:r>
      <w:r w:rsidRPr="005B5148">
        <w:rPr>
          <w:rFonts w:eastAsiaTheme="minorEastAsia"/>
          <w:lang w:val="en-GB" w:eastAsia="zh-CN"/>
        </w:rPr>
        <w:t xml:space="preserve"> meeting:</w:t>
      </w:r>
      <w:r w:rsidR="00D70C32" w:rsidRPr="005B5148">
        <w:rPr>
          <w:rFonts w:eastAsiaTheme="minorEastAsia"/>
          <w:lang w:val="en-GB" w:eastAsia="zh-CN"/>
        </w:rPr>
        <w:t xml:space="preserve"> in the dual connectivity scenario, conventional SN-terminated MCG bearer can be established within one round trip of </w:t>
      </w:r>
      <w:proofErr w:type="spellStart"/>
      <w:r w:rsidR="00D70C32" w:rsidRPr="005B5148">
        <w:rPr>
          <w:rFonts w:eastAsiaTheme="minorEastAsia"/>
          <w:lang w:val="en-GB" w:eastAsia="zh-CN"/>
        </w:rPr>
        <w:t>XnAP</w:t>
      </w:r>
      <w:proofErr w:type="spellEnd"/>
      <w:r w:rsidR="00D70C32" w:rsidRPr="005B5148">
        <w:rPr>
          <w:rFonts w:eastAsiaTheme="minorEastAsia"/>
          <w:lang w:val="en-GB" w:eastAsia="zh-CN"/>
        </w:rPr>
        <w:t xml:space="preserve"> signalling, while an extra round trip of </w:t>
      </w:r>
      <w:proofErr w:type="spellStart"/>
      <w:r w:rsidR="00D70C32" w:rsidRPr="005B5148">
        <w:rPr>
          <w:rFonts w:eastAsiaTheme="minorEastAsia"/>
          <w:lang w:val="en-GB" w:eastAsia="zh-CN"/>
        </w:rPr>
        <w:t>XnAP</w:t>
      </w:r>
      <w:proofErr w:type="spellEnd"/>
      <w:r w:rsidR="00D70C32" w:rsidRPr="005B5148">
        <w:rPr>
          <w:rFonts w:eastAsiaTheme="minorEastAsia"/>
          <w:lang w:val="en-GB" w:eastAsia="zh-CN"/>
        </w:rPr>
        <w:t xml:space="preserve"> signalling is needed this radio bearer is configured with CA-based PDCP duplication</w:t>
      </w:r>
      <w:r w:rsidR="00875F54" w:rsidRPr="005B5148">
        <w:rPr>
          <w:rFonts w:eastAsiaTheme="minorEastAsia"/>
          <w:lang w:val="en-GB" w:eastAsia="zh-CN"/>
        </w:rPr>
        <w:t>, which will cause control plane delay</w:t>
      </w:r>
      <w:r w:rsidR="00D70C32" w:rsidRPr="005B5148">
        <w:rPr>
          <w:rFonts w:eastAsiaTheme="minorEastAsia"/>
          <w:lang w:val="en-GB" w:eastAsia="zh-CN"/>
        </w:rPr>
        <w:t>. Such problem is acknowledged by the majority in the offline discussion:</w:t>
      </w:r>
    </w:p>
    <w:p w:rsidR="00D70C32" w:rsidRPr="005B5148" w:rsidRDefault="0069719B" w:rsidP="0069719B">
      <w:pPr>
        <w:pStyle w:val="a0"/>
        <w:pBdr>
          <w:top w:val="single" w:sz="4" w:space="1" w:color="auto"/>
          <w:left w:val="single" w:sz="4" w:space="4" w:color="auto"/>
          <w:bottom w:val="single" w:sz="4" w:space="1" w:color="auto"/>
          <w:right w:val="single" w:sz="4" w:space="4" w:color="auto"/>
        </w:pBdr>
        <w:spacing w:before="120"/>
        <w:ind w:leftChars="354" w:left="708" w:rightChars="354" w:right="708"/>
        <w:jc w:val="left"/>
        <w:rPr>
          <w:rFonts w:eastAsiaTheme="minorEastAsia"/>
          <w:lang w:val="en-GB" w:eastAsia="zh-CN"/>
        </w:rPr>
      </w:pPr>
      <w:r w:rsidRPr="005B5148">
        <w:rPr>
          <w:rFonts w:cs="Calibri"/>
          <w:b/>
          <w:color w:val="000000"/>
          <w:sz w:val="18"/>
          <w:lang w:val="en-GB"/>
        </w:rPr>
        <w:t>Extra roundtrip delay would be introduced if CA-based PDCP duplication is configured for SN-terminated MCG bearers. Handover failure may happen in worst case. Solutions seem to be in RAN2 scope; may rely on company coordination in RAN2</w:t>
      </w:r>
    </w:p>
    <w:p w:rsidR="00D70C32" w:rsidRPr="005B5148" w:rsidRDefault="00875F54" w:rsidP="009644A8">
      <w:pPr>
        <w:pStyle w:val="a0"/>
        <w:spacing w:before="120"/>
        <w:jc w:val="left"/>
        <w:rPr>
          <w:rFonts w:eastAsiaTheme="minorEastAsia"/>
          <w:lang w:val="en-GB" w:eastAsia="zh-CN"/>
        </w:rPr>
      </w:pPr>
      <w:r w:rsidRPr="005B5148">
        <w:rPr>
          <w:rFonts w:eastAsiaTheme="minorEastAsia"/>
          <w:lang w:val="en-GB" w:eastAsia="zh-CN"/>
        </w:rPr>
        <w:t xml:space="preserve">In this contribution, we further analyse this issue from both the perspective of performance and </w:t>
      </w:r>
      <w:r w:rsidR="00341EBE" w:rsidRPr="005B5148">
        <w:rPr>
          <w:rFonts w:eastAsiaTheme="minorEastAsia"/>
          <w:lang w:val="en-GB" w:eastAsia="zh-CN"/>
        </w:rPr>
        <w:t xml:space="preserve">the perspective of </w:t>
      </w:r>
      <w:r w:rsidR="0072641A" w:rsidRPr="005B5148">
        <w:rPr>
          <w:rFonts w:eastAsiaTheme="minorEastAsia"/>
          <w:lang w:val="en-GB" w:eastAsia="zh-CN"/>
        </w:rPr>
        <w:t>maintenance</w:t>
      </w:r>
      <w:r w:rsidR="00341EBE" w:rsidRPr="005B5148">
        <w:rPr>
          <w:rFonts w:eastAsiaTheme="minorEastAsia"/>
          <w:lang w:val="en-GB" w:eastAsia="zh-CN"/>
        </w:rPr>
        <w:t>.</w:t>
      </w:r>
    </w:p>
    <w:p w:rsidR="00BE38BD" w:rsidRPr="005B5148" w:rsidRDefault="00B81B31" w:rsidP="002651B4">
      <w:pPr>
        <w:pStyle w:val="1"/>
        <w:rPr>
          <w:lang w:val="en-GB"/>
        </w:rPr>
      </w:pPr>
      <w:r w:rsidRPr="005B5148">
        <w:rPr>
          <w:lang w:val="en-GB"/>
        </w:rPr>
        <w:t>Discussion</w:t>
      </w:r>
    </w:p>
    <w:p w:rsidR="000A7F9B" w:rsidRPr="005B5148" w:rsidRDefault="00502497" w:rsidP="00C11C53">
      <w:pPr>
        <w:pStyle w:val="proposaltext"/>
      </w:pPr>
      <w:r w:rsidRPr="005B5148">
        <w:t xml:space="preserve">In RAN2#99 meeting, “bearer type harmonisation” is introduced, which </w:t>
      </w:r>
      <w:r w:rsidR="003D1809" w:rsidRPr="005B5148">
        <w:t xml:space="preserve">makes </w:t>
      </w:r>
      <w:r w:rsidRPr="005B5148">
        <w:t>t</w:t>
      </w:r>
      <w:r w:rsidR="00C11C53" w:rsidRPr="005B5148">
        <w:t xml:space="preserve">he PDCP bearer configuration and the RLC bearer configuration of a given RB </w:t>
      </w:r>
      <w:r w:rsidR="00100DC8" w:rsidRPr="005B5148">
        <w:t xml:space="preserve">be </w:t>
      </w:r>
      <w:r w:rsidR="00C11C53" w:rsidRPr="005B5148">
        <w:t xml:space="preserve">delivered separately in the RRC message. </w:t>
      </w:r>
      <w:r w:rsidR="00707045" w:rsidRPr="005B5148">
        <w:t xml:space="preserve">Although this feature is firstly designed for EN-DC, it </w:t>
      </w:r>
      <w:r w:rsidR="0033673F" w:rsidRPr="005B5148">
        <w:t xml:space="preserve">is </w:t>
      </w:r>
      <w:r w:rsidR="00707045" w:rsidRPr="005B5148">
        <w:t>natural</w:t>
      </w:r>
      <w:r w:rsidR="00B94629" w:rsidRPr="005B5148">
        <w:t>ly</w:t>
      </w:r>
      <w:r w:rsidR="00707045" w:rsidRPr="005B5148">
        <w:t xml:space="preserve"> reuse</w:t>
      </w:r>
      <w:r w:rsidR="00757B6E" w:rsidRPr="005B5148">
        <w:t>d</w:t>
      </w:r>
      <w:r w:rsidR="00707045" w:rsidRPr="005B5148">
        <w:t xml:space="preserve"> in the NG-RAN DC scenarios, e.g. NE-DC and NR-NR DC.</w:t>
      </w:r>
    </w:p>
    <w:p w:rsidR="001A6FC1" w:rsidRPr="005B5148" w:rsidRDefault="000A7F9B" w:rsidP="00C11C53">
      <w:pPr>
        <w:pStyle w:val="proposaltext"/>
      </w:pPr>
      <w:r w:rsidRPr="005B5148">
        <w:t>The case with NG-RAN DC scenario is slightly different</w:t>
      </w:r>
      <w:r w:rsidR="001A6FC1" w:rsidRPr="005B5148">
        <w:t xml:space="preserve"> from EN-DC, as a new layer, i.e. SDAP, is introduced</w:t>
      </w:r>
      <w:r w:rsidRPr="005B5148">
        <w:t xml:space="preserve">. </w:t>
      </w:r>
      <w:r w:rsidR="001A6FC1" w:rsidRPr="005B5148">
        <w:t xml:space="preserve">In the NG-RAN, the core network will only order the NG-RAN to establish the </w:t>
      </w:r>
      <w:proofErr w:type="spellStart"/>
      <w:r w:rsidR="001A6FC1" w:rsidRPr="005B5148">
        <w:t>QoS</w:t>
      </w:r>
      <w:proofErr w:type="spellEnd"/>
      <w:r w:rsidR="001A6FC1" w:rsidRPr="005B5148">
        <w:t xml:space="preserve"> flows, and it is up to the NG-RAN to determine the flow-to-DRB mapping.</w:t>
      </w:r>
    </w:p>
    <w:p w:rsidR="001A6FC1" w:rsidRPr="005B5148" w:rsidRDefault="001A6FC1" w:rsidP="00C11C53">
      <w:pPr>
        <w:pStyle w:val="proposaltext"/>
      </w:pPr>
      <w:r w:rsidRPr="005B5148">
        <w:t>Regarding of this feature, it is a common understanding in RAN3 that the PDCP-hosting NG-RAN node should determine the flow-to-DRB mapping.</w:t>
      </w:r>
      <w:r w:rsidR="003D12B7" w:rsidRPr="005B5148">
        <w:t xml:space="preserve"> RAN3 has further agreed that the CG bearer type is also determined in the PDCP-hosting NG-RAN node</w:t>
      </w:r>
      <w:r w:rsidR="0079628A" w:rsidRPr="005B5148">
        <w:t>. That is to say, the MN shall firstly inform the SN what flows shall be established as SN-terminated flows, and then the SN shall decide whether to establish one or more SN-terminated MCG bearer(s), or SN-terminated split bearer(s), or SN-terminated SCG bearer(s).</w:t>
      </w:r>
    </w:p>
    <w:p w:rsidR="00C11C53" w:rsidRPr="005B5148" w:rsidRDefault="001A6FC1" w:rsidP="00C11C53">
      <w:pPr>
        <w:pStyle w:val="proposaltext"/>
      </w:pPr>
      <w:r w:rsidRPr="005B5148">
        <w:t>Nevertheless</w:t>
      </w:r>
      <w:r w:rsidR="00C11C53" w:rsidRPr="005B5148">
        <w:t xml:space="preserve">, </w:t>
      </w:r>
      <w:r w:rsidR="0079628A" w:rsidRPr="005B5148">
        <w:t xml:space="preserve">thanks to the existing bearer type harmonisation design, </w:t>
      </w:r>
      <w:r w:rsidR="00070EE7" w:rsidRPr="005B5148">
        <w:t xml:space="preserve">the </w:t>
      </w:r>
      <w:proofErr w:type="spellStart"/>
      <w:r w:rsidR="00070EE7" w:rsidRPr="005B5148">
        <w:rPr>
          <w:i/>
        </w:rPr>
        <w:t>RRCReconfiguration</w:t>
      </w:r>
      <w:proofErr w:type="spellEnd"/>
      <w:r w:rsidR="00070EE7" w:rsidRPr="005B5148">
        <w:t xml:space="preserve"> message </w:t>
      </w:r>
      <w:r w:rsidR="00C11C53" w:rsidRPr="005B5148">
        <w:t xml:space="preserve">can </w:t>
      </w:r>
      <w:r w:rsidRPr="005B5148">
        <w:t xml:space="preserve">still </w:t>
      </w:r>
      <w:r w:rsidR="00C11C53" w:rsidRPr="005B5148">
        <w:t xml:space="preserve">be </w:t>
      </w:r>
      <w:r w:rsidR="00070EE7" w:rsidRPr="005B5148">
        <w:t xml:space="preserve">generated </w:t>
      </w:r>
      <w:r w:rsidR="00C11C53" w:rsidRPr="005B5148">
        <w:t xml:space="preserve">within one roundtrip of </w:t>
      </w:r>
      <w:proofErr w:type="spellStart"/>
      <w:r w:rsidR="00C11C53" w:rsidRPr="005B5148">
        <w:t>XnAP</w:t>
      </w:r>
      <w:proofErr w:type="spellEnd"/>
      <w:r w:rsidR="00C11C53" w:rsidRPr="005B5148">
        <w:t xml:space="preserve"> signalling</w:t>
      </w:r>
      <w:r w:rsidR="00070EE7" w:rsidRPr="005B5148">
        <w:t xml:space="preserve"> for the vast majority of cases</w:t>
      </w:r>
      <w:r w:rsidR="00C11C53" w:rsidRPr="005B5148">
        <w:t>. Following is a typical signalling flow</w:t>
      </w:r>
      <w:r w:rsidR="00070EE7" w:rsidRPr="005B5148">
        <w:t xml:space="preserve"> to establish an SN-terminated MCG bearer</w:t>
      </w:r>
      <w:r w:rsidR="00C11C53" w:rsidRPr="005B5148">
        <w:t>:</w:t>
      </w:r>
    </w:p>
    <w:p w:rsidR="00C11C53" w:rsidRPr="005B5148" w:rsidRDefault="00C11C53" w:rsidP="00C11C53">
      <w:pPr>
        <w:pStyle w:val="proposaltext"/>
        <w:keepNext/>
      </w:pPr>
      <w:r w:rsidRPr="005B5148">
        <w:object w:dxaOrig="546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30.25pt" o:ole="">
            <v:imagedata r:id="rId9" o:title=""/>
          </v:shape>
          <o:OLEObject Type="Embed" ProgID="Visio.Drawing.11" ShapeID="_x0000_i1025" DrawAspect="Content" ObjectID="_1611498203" r:id="rId10"/>
        </w:object>
      </w:r>
    </w:p>
    <w:p w:rsidR="00C11C53" w:rsidRPr="005B5148" w:rsidRDefault="00C11C53" w:rsidP="00C11C53">
      <w:pPr>
        <w:pStyle w:val="a5"/>
        <w:rPr>
          <w:rFonts w:ascii="Arial" w:hAnsi="Arial" w:cs="Arial"/>
          <w:sz w:val="16"/>
          <w:lang w:eastAsia="zh-CN"/>
        </w:rPr>
      </w:pPr>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1</w:t>
      </w:r>
      <w:r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w:t>
      </w:r>
      <w:proofErr w:type="gramStart"/>
      <w:r w:rsidRPr="005B5148">
        <w:rPr>
          <w:rFonts w:ascii="Arial" w:hAnsi="Arial" w:cs="Arial"/>
          <w:sz w:val="16"/>
          <w:lang w:eastAsia="zh-CN"/>
        </w:rPr>
        <w:t>Typical signalling flow configuring an SN-terminated MCG bearer.</w:t>
      </w:r>
      <w:proofErr w:type="gramEnd"/>
    </w:p>
    <w:p w:rsidR="00C11C53" w:rsidRPr="005B5148" w:rsidRDefault="00C11C53" w:rsidP="00C11C53">
      <w:pPr>
        <w:pStyle w:val="proposaltext"/>
      </w:pPr>
      <w:r w:rsidRPr="005B5148">
        <w:t xml:space="preserve">In this procedure, the SN generates the </w:t>
      </w:r>
      <w:proofErr w:type="spellStart"/>
      <w:r w:rsidRPr="005B5148">
        <w:rPr>
          <w:i/>
        </w:rPr>
        <w:t>RadioBearerConfig</w:t>
      </w:r>
      <w:proofErr w:type="spellEnd"/>
      <w:r w:rsidRPr="005B5148">
        <w:t xml:space="preserve"> part, and the MN then generates the </w:t>
      </w:r>
      <w:proofErr w:type="spellStart"/>
      <w:r w:rsidRPr="005B5148">
        <w:rPr>
          <w:i/>
        </w:rPr>
        <w:t>CellGroupConfig</w:t>
      </w:r>
      <w:proofErr w:type="spellEnd"/>
      <w:r w:rsidRPr="005B5148">
        <w:t xml:space="preserve"> part. The MN shall include the two parts into the </w:t>
      </w:r>
      <w:proofErr w:type="spellStart"/>
      <w:r w:rsidRPr="005B5148">
        <w:rPr>
          <w:i/>
        </w:rPr>
        <w:t>RRCReconfiguration</w:t>
      </w:r>
      <w:proofErr w:type="spellEnd"/>
      <w:r w:rsidRPr="005B5148">
        <w:t xml:space="preserve"> message and send it toward the UE.</w:t>
      </w:r>
    </w:p>
    <w:p w:rsidR="00CD34FF" w:rsidRPr="005B5148" w:rsidRDefault="00CD34FF" w:rsidP="00CD34FF">
      <w:pPr>
        <w:pStyle w:val="a0"/>
        <w:jc w:val="left"/>
        <w:rPr>
          <w:rFonts w:eastAsiaTheme="minorEastAsia"/>
          <w:lang w:val="en-GB" w:eastAsia="zh-CN"/>
        </w:rPr>
      </w:pPr>
      <w:r w:rsidRPr="005B5148">
        <w:rPr>
          <w:rFonts w:eastAsiaTheme="minorEastAsia"/>
          <w:b/>
          <w:lang w:val="en-GB" w:eastAsia="zh-CN"/>
        </w:rPr>
        <w:t xml:space="preserve">Observation 1: For the vast majority cases in DC scenario, the </w:t>
      </w:r>
      <w:proofErr w:type="spellStart"/>
      <w:r w:rsidR="00A30ACF" w:rsidRPr="005B5148">
        <w:rPr>
          <w:rFonts w:eastAsiaTheme="minorEastAsia"/>
          <w:b/>
          <w:i/>
          <w:lang w:val="en-GB" w:eastAsia="zh-CN"/>
        </w:rPr>
        <w:t>RRCReconfiguration</w:t>
      </w:r>
      <w:proofErr w:type="spellEnd"/>
      <w:r w:rsidR="00A30ACF" w:rsidRPr="005B5148">
        <w:rPr>
          <w:rFonts w:eastAsiaTheme="minorEastAsia"/>
          <w:b/>
          <w:lang w:val="en-GB" w:eastAsia="zh-CN"/>
        </w:rPr>
        <w:t xml:space="preserve"> message can be generated by the network within one roundtrip of </w:t>
      </w:r>
      <w:proofErr w:type="spellStart"/>
      <w:r w:rsidR="00A30ACF" w:rsidRPr="005B5148">
        <w:rPr>
          <w:rFonts w:eastAsiaTheme="minorEastAsia"/>
          <w:b/>
          <w:lang w:val="en-GB" w:eastAsia="zh-CN"/>
        </w:rPr>
        <w:t>XnAP</w:t>
      </w:r>
      <w:proofErr w:type="spellEnd"/>
      <w:r w:rsidR="00A30ACF" w:rsidRPr="005B5148">
        <w:rPr>
          <w:rFonts w:eastAsiaTheme="minorEastAsia"/>
          <w:b/>
          <w:lang w:val="en-GB" w:eastAsia="zh-CN"/>
        </w:rPr>
        <w:t xml:space="preserve"> signalling</w:t>
      </w:r>
      <w:r w:rsidRPr="005B5148">
        <w:rPr>
          <w:rFonts w:eastAsiaTheme="minorEastAsia"/>
          <w:b/>
          <w:lang w:val="en-GB" w:eastAsia="zh-CN"/>
        </w:rPr>
        <w:t>.</w:t>
      </w:r>
    </w:p>
    <w:p w:rsidR="00861284" w:rsidRPr="005B5148" w:rsidRDefault="00C11C53" w:rsidP="00C11C53">
      <w:pPr>
        <w:pStyle w:val="proposaltext"/>
      </w:pPr>
      <w:r w:rsidRPr="005B5148">
        <w:t>However, there is a problem if the SN decides to configure CA-based du</w:t>
      </w:r>
      <w:r w:rsidR="00861284" w:rsidRPr="005B5148">
        <w:t>plication for this very bearer.</w:t>
      </w:r>
    </w:p>
    <w:p w:rsidR="00C11C53" w:rsidRPr="005B5148" w:rsidRDefault="00C11C53" w:rsidP="00C11C53">
      <w:pPr>
        <w:pStyle w:val="proposaltext"/>
      </w:pPr>
      <w:r w:rsidRPr="005B5148">
        <w:t xml:space="preserve">In the current RRC ASN.1 coding, the primary path is indicated within the </w:t>
      </w:r>
      <w:proofErr w:type="spellStart"/>
      <w:r w:rsidRPr="005B5148">
        <w:rPr>
          <w:i/>
        </w:rPr>
        <w:t>RadioBearerConfig</w:t>
      </w:r>
      <w:proofErr w:type="spellEnd"/>
      <w:r w:rsidRPr="005B5148">
        <w:t xml:space="preserve"> part by LCID.</w:t>
      </w:r>
      <w:r w:rsidR="00861284" w:rsidRPr="005B5148">
        <w:t xml:space="preserve"> </w:t>
      </w:r>
      <w:r w:rsidRPr="005B5148">
        <w:t xml:space="preserve">When the SN is generating the </w:t>
      </w:r>
      <w:proofErr w:type="spellStart"/>
      <w:r w:rsidRPr="005B5148">
        <w:rPr>
          <w:i/>
        </w:rPr>
        <w:t>RadioBearerConfig</w:t>
      </w:r>
      <w:proofErr w:type="spellEnd"/>
      <w:r w:rsidRPr="005B5148">
        <w:t xml:space="preserve"> at Step 2, it is unaware of what LCID the MN will allocate, and cannot fill the primary path IE. Therefore, the </w:t>
      </w:r>
      <w:proofErr w:type="spellStart"/>
      <w:r w:rsidRPr="005B5148">
        <w:rPr>
          <w:i/>
        </w:rPr>
        <w:t>RadioBearerConfig</w:t>
      </w:r>
      <w:proofErr w:type="spellEnd"/>
      <w:r w:rsidRPr="005B5148">
        <w:t xml:space="preserve"> part sent in Step 2 is incomplete. Since the </w:t>
      </w:r>
      <w:proofErr w:type="spellStart"/>
      <w:r w:rsidRPr="005B5148">
        <w:rPr>
          <w:i/>
        </w:rPr>
        <w:t>RadioBearerConfig</w:t>
      </w:r>
      <w:proofErr w:type="spellEnd"/>
      <w:r w:rsidRPr="005B5148">
        <w:t xml:space="preserve"> generated by the SN is delivered over </w:t>
      </w:r>
      <w:proofErr w:type="spellStart"/>
      <w:r w:rsidRPr="005B5148">
        <w:t>XnAP</w:t>
      </w:r>
      <w:proofErr w:type="spellEnd"/>
      <w:r w:rsidRPr="005B5148">
        <w:t xml:space="preserve"> as an RRC container within the </w:t>
      </w:r>
      <w:r w:rsidRPr="005B5148">
        <w:rPr>
          <w:i/>
        </w:rPr>
        <w:t>CG-</w:t>
      </w:r>
      <w:proofErr w:type="spellStart"/>
      <w:r w:rsidRPr="005B5148">
        <w:rPr>
          <w:i/>
        </w:rPr>
        <w:t>Config</w:t>
      </w:r>
      <w:proofErr w:type="spellEnd"/>
      <w:r w:rsidRPr="005B5148">
        <w:t xml:space="preserve"> structure, it is not adequate for the MN to modify this </w:t>
      </w:r>
      <w:proofErr w:type="spellStart"/>
      <w:r w:rsidRPr="005B5148">
        <w:rPr>
          <w:i/>
        </w:rPr>
        <w:t>RadioBearerConfig</w:t>
      </w:r>
      <w:proofErr w:type="spellEnd"/>
      <w:r w:rsidRPr="005B5148">
        <w:t xml:space="preserve"> when it has configured the MCG bearer.</w:t>
      </w:r>
    </w:p>
    <w:p w:rsidR="00C11C53" w:rsidRPr="005B5148" w:rsidRDefault="00C11C53" w:rsidP="00C11C53">
      <w:pPr>
        <w:pStyle w:val="proposaltext"/>
      </w:pPr>
      <w:r w:rsidRPr="005B5148">
        <w:t xml:space="preserve">The MN has to send an extra signalling toward the SN asking to complete the </w:t>
      </w:r>
      <w:proofErr w:type="spellStart"/>
      <w:r w:rsidRPr="005B5148">
        <w:rPr>
          <w:i/>
        </w:rPr>
        <w:t>RadioBearerConfig</w:t>
      </w:r>
      <w:proofErr w:type="spellEnd"/>
      <w:r w:rsidRPr="005B5148">
        <w:t xml:space="preserve"> part, which incurs an additional delay and complicates the network function.</w:t>
      </w:r>
    </w:p>
    <w:p w:rsidR="00C11C53" w:rsidRPr="005B5148" w:rsidRDefault="00C11C53" w:rsidP="00C11C53">
      <w:pPr>
        <w:pStyle w:val="proposaltext"/>
        <w:keepNext/>
      </w:pPr>
      <w:r w:rsidRPr="005B5148">
        <w:object w:dxaOrig="5460" w:dyaOrig="6310">
          <v:shape id="_x0000_i1026" type="#_x0000_t75" style="width:273pt;height:315.75pt" o:ole="">
            <v:imagedata r:id="rId11" o:title=""/>
          </v:shape>
          <o:OLEObject Type="Embed" ProgID="Visio.Drawing.11" ShapeID="_x0000_i1026" DrawAspect="Content" ObjectID="_1611498204" r:id="rId12"/>
        </w:object>
      </w:r>
    </w:p>
    <w:p w:rsidR="00C11C53" w:rsidRPr="005B5148" w:rsidRDefault="00C11C53" w:rsidP="00C11C53">
      <w:pPr>
        <w:pStyle w:val="a5"/>
        <w:rPr>
          <w:rFonts w:ascii="Arial" w:hAnsi="Arial" w:cs="Arial"/>
          <w:sz w:val="16"/>
          <w:lang w:eastAsia="zh-CN"/>
        </w:rPr>
      </w:pPr>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2</w:t>
      </w:r>
      <w:r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w:t>
      </w:r>
      <w:proofErr w:type="gramStart"/>
      <w:r w:rsidRPr="005B5148">
        <w:rPr>
          <w:rFonts w:ascii="Arial" w:hAnsi="Arial" w:cs="Arial"/>
          <w:sz w:val="16"/>
          <w:lang w:eastAsia="zh-CN"/>
        </w:rPr>
        <w:t>Configuring an SN-terminated MCG bearer with CA-based PDCP duplication.</w:t>
      </w:r>
      <w:proofErr w:type="gramEnd"/>
    </w:p>
    <w:p w:rsidR="00C11C53" w:rsidRPr="005B5148" w:rsidRDefault="00C11C53" w:rsidP="00C11C53">
      <w:pPr>
        <w:pStyle w:val="proposaltext"/>
      </w:pPr>
      <w:r w:rsidRPr="005B5148">
        <w:t>The PDCP layer within the NG-RAN node does not actually need to know the LCID of the primary path</w:t>
      </w:r>
      <w:r w:rsidR="008F1D9F" w:rsidRPr="005B5148">
        <w:t>, as the logical channel resides between the RLC layer and the MAC layer, rather than the PDCP layer</w:t>
      </w:r>
      <w:r w:rsidRPr="005B5148">
        <w:t xml:space="preserve">. If we hope the SN to know the primary path, other solutions are more suitable. For example, the SN can indicate which </w:t>
      </w:r>
      <w:proofErr w:type="spellStart"/>
      <w:r w:rsidRPr="005B5148">
        <w:t>Xn</w:t>
      </w:r>
      <w:proofErr w:type="spellEnd"/>
      <w:r w:rsidRPr="005B5148">
        <w:t xml:space="preserve"> user plane tunnel is the primary path in Step 2, e.g. implicitly by the order of tunnels. The MN shall then decide the logical channel primary path and map it to the </w:t>
      </w:r>
      <w:proofErr w:type="spellStart"/>
      <w:r w:rsidRPr="005B5148">
        <w:t>Xn</w:t>
      </w:r>
      <w:proofErr w:type="spellEnd"/>
      <w:r w:rsidRPr="005B5148">
        <w:t xml:space="preserve"> tunnel primary path. It would be fine if the MN did not transfer the LCID toward the SN afterwards, if there were not any problem on encoding the RRC message.</w:t>
      </w:r>
    </w:p>
    <w:p w:rsidR="00DE6447" w:rsidRPr="005B5148" w:rsidRDefault="00DE6447" w:rsidP="00DE6447">
      <w:pPr>
        <w:pStyle w:val="a0"/>
        <w:jc w:val="left"/>
        <w:rPr>
          <w:rFonts w:eastAsiaTheme="minorEastAsia"/>
          <w:lang w:val="en-GB" w:eastAsia="zh-CN"/>
        </w:rPr>
      </w:pPr>
      <w:r w:rsidRPr="005B5148">
        <w:rPr>
          <w:rFonts w:eastAsiaTheme="minorEastAsia"/>
          <w:b/>
          <w:lang w:val="en-GB" w:eastAsia="zh-CN"/>
        </w:rPr>
        <w:t xml:space="preserve">Observation 2: Due to the current RRC structure design, an extra </w:t>
      </w:r>
      <w:proofErr w:type="spellStart"/>
      <w:r w:rsidRPr="005B5148">
        <w:rPr>
          <w:rFonts w:eastAsiaTheme="minorEastAsia"/>
          <w:b/>
          <w:lang w:val="en-GB" w:eastAsia="zh-CN"/>
        </w:rPr>
        <w:t>XnAP</w:t>
      </w:r>
      <w:proofErr w:type="spellEnd"/>
      <w:r w:rsidRPr="005B5148">
        <w:rPr>
          <w:rFonts w:eastAsiaTheme="minorEastAsia"/>
          <w:b/>
          <w:lang w:val="en-GB" w:eastAsia="zh-CN"/>
        </w:rPr>
        <w:t xml:space="preserve"> round trip is inevitable </w:t>
      </w:r>
      <w:r w:rsidR="00ED516C" w:rsidRPr="005B5148">
        <w:rPr>
          <w:rFonts w:eastAsiaTheme="minorEastAsia"/>
          <w:b/>
          <w:lang w:val="en-GB" w:eastAsia="zh-CN"/>
        </w:rPr>
        <w:t xml:space="preserve">to generate the </w:t>
      </w:r>
      <w:proofErr w:type="spellStart"/>
      <w:r w:rsidR="00ED516C" w:rsidRPr="005B5148">
        <w:rPr>
          <w:rFonts w:eastAsiaTheme="minorEastAsia"/>
          <w:b/>
          <w:i/>
          <w:lang w:val="en-GB" w:eastAsia="zh-CN"/>
        </w:rPr>
        <w:t>RRCReconfiguration</w:t>
      </w:r>
      <w:proofErr w:type="spellEnd"/>
      <w:r w:rsidR="00ED516C" w:rsidRPr="005B5148">
        <w:rPr>
          <w:rFonts w:eastAsiaTheme="minorEastAsia"/>
          <w:b/>
          <w:lang w:val="en-GB" w:eastAsia="zh-CN"/>
        </w:rPr>
        <w:t xml:space="preserve"> message </w:t>
      </w:r>
      <w:r w:rsidRPr="005B5148">
        <w:rPr>
          <w:rFonts w:eastAsiaTheme="minorEastAsia"/>
          <w:b/>
          <w:lang w:val="en-GB" w:eastAsia="zh-CN"/>
        </w:rPr>
        <w:t>when configuring an SN-terminated MCG bearer with CA-based PDCP duplication.</w:t>
      </w:r>
    </w:p>
    <w:p w:rsidR="00C8306C" w:rsidRPr="005B5148" w:rsidRDefault="00DE6447" w:rsidP="00C11C53">
      <w:pPr>
        <w:pStyle w:val="proposaltext"/>
      </w:pPr>
      <w:r w:rsidRPr="005B5148">
        <w:t xml:space="preserve">Such situation is neither </w:t>
      </w:r>
      <w:r w:rsidR="00B92D90" w:rsidRPr="005B5148">
        <w:t xml:space="preserve">optimal </w:t>
      </w:r>
      <w:r w:rsidRPr="005B5148">
        <w:t xml:space="preserve">from the perspective </w:t>
      </w:r>
      <w:r w:rsidR="00B92D90" w:rsidRPr="005B5148">
        <w:t xml:space="preserve">of performance, nor proper from the perspective of </w:t>
      </w:r>
      <w:r w:rsidR="0072641A" w:rsidRPr="005B5148">
        <w:t>maintenance</w:t>
      </w:r>
      <w:r w:rsidR="00B92D90" w:rsidRPr="005B5148">
        <w:t>.</w:t>
      </w:r>
      <w:r w:rsidR="00A518D4" w:rsidRPr="005B5148">
        <w:t xml:space="preserve"> The extra roundtrip incurs a higher CP delay in RRC configuration, </w:t>
      </w:r>
      <w:r w:rsidR="000F3095" w:rsidRPr="005B5148">
        <w:t xml:space="preserve">which </w:t>
      </w:r>
      <w:r w:rsidR="00A518D4" w:rsidRPr="005B5148">
        <w:t>can be fatal in e.g. handover preparation.</w:t>
      </w:r>
    </w:p>
    <w:p w:rsidR="00DE6447" w:rsidRPr="005B5148" w:rsidRDefault="00346520" w:rsidP="00C11C53">
      <w:pPr>
        <w:pStyle w:val="proposaltext"/>
      </w:pPr>
      <w:r w:rsidRPr="005B5148">
        <w:t xml:space="preserve">What is more important is the </w:t>
      </w:r>
      <w:r w:rsidR="00C02890" w:rsidRPr="005B5148">
        <w:t xml:space="preserve">complexity it introduced into the </w:t>
      </w:r>
      <w:r w:rsidR="00B31255" w:rsidRPr="005B5148">
        <w:t>maintenance</w:t>
      </w:r>
      <w:r w:rsidR="00C8306C" w:rsidRPr="005B5148">
        <w:t xml:space="preserve">. If this </w:t>
      </w:r>
      <w:r w:rsidR="00E9715A" w:rsidRPr="005B5148">
        <w:t>issue</w:t>
      </w:r>
      <w:r w:rsidR="00C8306C" w:rsidRPr="005B5148">
        <w:t xml:space="preserve"> </w:t>
      </w:r>
      <w:r w:rsidR="00E833AB" w:rsidRPr="005B5148">
        <w:t xml:space="preserve">was </w:t>
      </w:r>
      <w:r w:rsidR="00C8306C" w:rsidRPr="005B5148">
        <w:t>not resolved,</w:t>
      </w:r>
      <w:r w:rsidR="00E42BD8" w:rsidRPr="005B5148">
        <w:t xml:space="preserve"> </w:t>
      </w:r>
      <w:r w:rsidR="00706BA9" w:rsidRPr="005B5148">
        <w:t xml:space="preserve">any </w:t>
      </w:r>
      <w:r w:rsidR="00C8306C" w:rsidRPr="005B5148">
        <w:t xml:space="preserve">developer or operator who </w:t>
      </w:r>
      <w:r w:rsidR="00E833AB" w:rsidRPr="005B5148">
        <w:t>wished</w:t>
      </w:r>
      <w:r w:rsidR="00C8306C" w:rsidRPr="005B5148">
        <w:t xml:space="preserve"> to support </w:t>
      </w:r>
      <w:r w:rsidR="00E833AB" w:rsidRPr="005B5148">
        <w:t xml:space="preserve">NG-RAN </w:t>
      </w:r>
      <w:r w:rsidR="00C8306C" w:rsidRPr="005B5148">
        <w:t xml:space="preserve">DC and </w:t>
      </w:r>
      <w:r w:rsidR="00E833AB" w:rsidRPr="005B5148">
        <w:t xml:space="preserve">CA-based </w:t>
      </w:r>
      <w:r w:rsidR="00C8306C" w:rsidRPr="005B5148">
        <w:t>PDCP duplication need</w:t>
      </w:r>
      <w:r w:rsidR="00E833AB" w:rsidRPr="005B5148">
        <w:t>ed</w:t>
      </w:r>
      <w:r w:rsidR="00C8306C" w:rsidRPr="005B5148">
        <w:t xml:space="preserve"> to keep in mind that there </w:t>
      </w:r>
      <w:r w:rsidR="00E833AB" w:rsidRPr="005B5148">
        <w:t xml:space="preserve">was </w:t>
      </w:r>
      <w:r w:rsidR="00C8306C" w:rsidRPr="005B5148">
        <w:t>an exception</w:t>
      </w:r>
      <w:r w:rsidR="00E833AB" w:rsidRPr="005B5148">
        <w:t>, in which the CP delay was significantly longer</w:t>
      </w:r>
      <w:r w:rsidR="00C8306C" w:rsidRPr="005B5148">
        <w:t>.</w:t>
      </w:r>
      <w:r w:rsidR="00E833AB" w:rsidRPr="005B5148">
        <w:t xml:space="preserve"> It could be foreseen that operators might turn a negative attitude toward the NG-RAN DC feature or the CA-based PDCP duplication feature</w:t>
      </w:r>
      <w:r w:rsidR="00A41D86" w:rsidRPr="005B5148">
        <w:t xml:space="preserve">, in order to avoid the potential </w:t>
      </w:r>
      <w:r w:rsidR="00F644E9" w:rsidRPr="005B5148">
        <w:t>deterioration</w:t>
      </w:r>
      <w:r w:rsidR="00A41D86" w:rsidRPr="005B5148">
        <w:t>.</w:t>
      </w:r>
    </w:p>
    <w:p w:rsidR="00097946" w:rsidRPr="005B5148" w:rsidRDefault="00097946" w:rsidP="00C11C53">
      <w:pPr>
        <w:pStyle w:val="proposaltext"/>
      </w:pPr>
      <w:r w:rsidRPr="005B5148">
        <w:t>From the perspective of specification, such situation is not proper either.</w:t>
      </w:r>
      <w:r w:rsidR="00CD72BE" w:rsidRPr="005B5148">
        <w:t xml:space="preserve"> </w:t>
      </w:r>
      <w:r w:rsidR="00972EC9" w:rsidRPr="005B5148">
        <w:t xml:space="preserve">The </w:t>
      </w:r>
      <w:r w:rsidR="00CD72BE" w:rsidRPr="005B5148">
        <w:t xml:space="preserve">PDCP duplication </w:t>
      </w:r>
      <w:r w:rsidR="00972EC9" w:rsidRPr="005B5148">
        <w:t xml:space="preserve">feature </w:t>
      </w:r>
      <w:r w:rsidR="00CD72BE" w:rsidRPr="005B5148">
        <w:t xml:space="preserve">is currently in function and </w:t>
      </w:r>
      <w:r w:rsidR="00C2227F" w:rsidRPr="005B5148">
        <w:t xml:space="preserve">is </w:t>
      </w:r>
      <w:r w:rsidR="0026041A" w:rsidRPr="005B5148">
        <w:t xml:space="preserve">fine </w:t>
      </w:r>
      <w:r w:rsidR="00CD72BE" w:rsidRPr="005B5148">
        <w:t xml:space="preserve">to </w:t>
      </w:r>
      <w:r w:rsidR="00723069" w:rsidRPr="005B5148">
        <w:t>keep</w:t>
      </w:r>
      <w:r w:rsidR="00CD72BE" w:rsidRPr="005B5148">
        <w:t xml:space="preserve"> as it was, while the NG-RAN DC </w:t>
      </w:r>
      <w:r w:rsidR="00972EC9" w:rsidRPr="005B5148">
        <w:t xml:space="preserve">feature </w:t>
      </w:r>
      <w:r w:rsidR="00CD72BE" w:rsidRPr="005B5148">
        <w:t xml:space="preserve">is still in discussion as the main part of Rel-15 </w:t>
      </w:r>
      <w:r w:rsidR="004F002E" w:rsidRPr="005B5148">
        <w:t>late</w:t>
      </w:r>
      <w:r w:rsidR="00CD72BE" w:rsidRPr="005B5148">
        <w:t xml:space="preserve"> drop.</w:t>
      </w:r>
      <w:r w:rsidR="0026041A" w:rsidRPr="005B5148">
        <w:t xml:space="preserve"> It is the right time to </w:t>
      </w:r>
      <w:r w:rsidR="0025668A" w:rsidRPr="005B5148">
        <w:t xml:space="preserve">resolve this misalignment at this phase, or otherwise we would have to recall </w:t>
      </w:r>
      <w:r w:rsidR="00FE2315" w:rsidRPr="005B5148">
        <w:t xml:space="preserve">this exception </w:t>
      </w:r>
      <w:r w:rsidR="00A55169" w:rsidRPr="005B5148">
        <w:t xml:space="preserve">repeatedly </w:t>
      </w:r>
      <w:r w:rsidR="0025668A" w:rsidRPr="005B5148">
        <w:t>in the whole lifetime of 5G</w:t>
      </w:r>
      <w:r w:rsidR="00B76404" w:rsidRPr="005B5148">
        <w:t xml:space="preserve"> system</w:t>
      </w:r>
      <w:r w:rsidR="001F1B26" w:rsidRPr="005B5148">
        <w:t>, when evaluating the performance, when introducing new features, and when organising the text descriptions in many Stage-2 and Stage-3 specifications</w:t>
      </w:r>
      <w:r w:rsidR="0025668A" w:rsidRPr="005B5148">
        <w:t>.</w:t>
      </w:r>
      <w:r w:rsidR="00E9715A" w:rsidRPr="005B5148">
        <w:t xml:space="preserve"> This work would be </w:t>
      </w:r>
      <w:r w:rsidR="008D5100" w:rsidRPr="005B5148">
        <w:t>very intricate and prone to mistakes.</w:t>
      </w:r>
    </w:p>
    <w:p w:rsidR="001F1B26" w:rsidRPr="005B5148" w:rsidRDefault="001F1B26" w:rsidP="00C11C53">
      <w:pPr>
        <w:pStyle w:val="proposaltext"/>
      </w:pPr>
      <w:r w:rsidRPr="005B5148">
        <w:t xml:space="preserve">On the contrary, if this </w:t>
      </w:r>
      <w:r w:rsidR="00E9715A" w:rsidRPr="005B5148">
        <w:t>exception</w:t>
      </w:r>
      <w:r w:rsidRPr="005B5148">
        <w:t xml:space="preserve"> is resolved now, the </w:t>
      </w:r>
      <w:r w:rsidR="004C1367" w:rsidRPr="005B5148">
        <w:t xml:space="preserve">NG-RAN network implementation can be kept simple. </w:t>
      </w:r>
      <w:r w:rsidR="00E965F8" w:rsidRPr="005B5148">
        <w:t>T</w:t>
      </w:r>
      <w:r w:rsidR="004C1367" w:rsidRPr="005B5148">
        <w:t xml:space="preserve">he “bearer type harmonisation” design we </w:t>
      </w:r>
      <w:r w:rsidR="006314C2" w:rsidRPr="005B5148">
        <w:t>adopted</w:t>
      </w:r>
      <w:r w:rsidR="004C1367" w:rsidRPr="005B5148">
        <w:t xml:space="preserve"> in 2017 can work as supposed</w:t>
      </w:r>
      <w:r w:rsidR="00E965F8" w:rsidRPr="005B5148">
        <w:t xml:space="preserve">, </w:t>
      </w:r>
      <w:r w:rsidR="00135359" w:rsidRPr="005B5148">
        <w:t>and there will be</w:t>
      </w:r>
      <w:r w:rsidR="00E965F8" w:rsidRPr="005B5148">
        <w:t xml:space="preserve"> no need to introduce new signalling </w:t>
      </w:r>
      <w:r w:rsidR="00811A2D" w:rsidRPr="005B5148">
        <w:t xml:space="preserve">in order </w:t>
      </w:r>
      <w:r w:rsidR="00E965F8" w:rsidRPr="005B5148">
        <w:t>to transfer the LCIDs forth and back</w:t>
      </w:r>
      <w:r w:rsidR="004C1367" w:rsidRPr="005B5148">
        <w:t>.</w:t>
      </w:r>
      <w:r w:rsidR="00E264AE" w:rsidRPr="005B5148">
        <w:t xml:space="preserve"> Future enhancement will also be </w:t>
      </w:r>
      <w:r w:rsidR="00E264AE" w:rsidRPr="005B5148">
        <w:lastRenderedPageBreak/>
        <w:t>facilitated</w:t>
      </w:r>
      <w:r w:rsidR="008F2B22" w:rsidRPr="005B5148">
        <w:t xml:space="preserve">: any equipment which supports a given new feature will naturally have a RRC version higher than the Rel-15 </w:t>
      </w:r>
      <w:r w:rsidR="004F002E" w:rsidRPr="005B5148">
        <w:t>late</w:t>
      </w:r>
      <w:r w:rsidR="008F2B22" w:rsidRPr="005B5148">
        <w:t xml:space="preserve"> drop, and thus naturally support the solution introduced here.</w:t>
      </w:r>
    </w:p>
    <w:p w:rsidR="008D7BEC" w:rsidRPr="005B5148" w:rsidRDefault="008D7BEC" w:rsidP="008D7BEC">
      <w:pPr>
        <w:pStyle w:val="a0"/>
        <w:jc w:val="left"/>
        <w:rPr>
          <w:rFonts w:eastAsiaTheme="minorEastAsia"/>
          <w:lang w:val="en-GB" w:eastAsia="zh-CN"/>
        </w:rPr>
      </w:pPr>
      <w:r w:rsidRPr="005B5148">
        <w:rPr>
          <w:rFonts w:eastAsiaTheme="minorEastAsia"/>
          <w:b/>
          <w:lang w:val="en-GB" w:eastAsia="zh-CN"/>
        </w:rPr>
        <w:t>Observation 3: This exception may likely cause many problems in performance, maintenance and future enhancement.</w:t>
      </w:r>
    </w:p>
    <w:p w:rsidR="00EB211F" w:rsidRPr="005B5148" w:rsidRDefault="00EB211F" w:rsidP="00EB211F">
      <w:pPr>
        <w:pStyle w:val="a0"/>
        <w:jc w:val="left"/>
        <w:rPr>
          <w:rFonts w:eastAsiaTheme="minorEastAsia"/>
          <w:lang w:val="en-GB" w:eastAsia="zh-CN"/>
        </w:rPr>
      </w:pPr>
      <w:r w:rsidRPr="005B5148">
        <w:rPr>
          <w:rFonts w:eastAsiaTheme="minorEastAsia"/>
          <w:b/>
          <w:lang w:val="en-GB" w:eastAsia="zh-CN"/>
        </w:rPr>
        <w:t xml:space="preserve">Proposal 1: We propose RAN2 to acknowledge the problems brought by the LCID within the </w:t>
      </w:r>
      <w:proofErr w:type="spellStart"/>
      <w:r w:rsidRPr="005B5148">
        <w:rPr>
          <w:rFonts w:eastAsiaTheme="minorEastAsia"/>
          <w:b/>
          <w:i/>
          <w:lang w:val="en-GB" w:eastAsia="zh-CN"/>
        </w:rPr>
        <w:t>RadioBearerConfig</w:t>
      </w:r>
      <w:proofErr w:type="spellEnd"/>
      <w:r w:rsidRPr="005B5148">
        <w:rPr>
          <w:rFonts w:eastAsiaTheme="minorEastAsia"/>
          <w:b/>
          <w:lang w:val="en-GB" w:eastAsia="zh-CN"/>
        </w:rPr>
        <w:t xml:space="preserve"> structure and discuss its solution</w:t>
      </w:r>
      <w:r w:rsidR="000D3BC3" w:rsidRPr="005B5148">
        <w:rPr>
          <w:rFonts w:eastAsiaTheme="minorEastAsia"/>
          <w:b/>
          <w:lang w:val="en-GB" w:eastAsia="zh-CN"/>
        </w:rPr>
        <w:t xml:space="preserve"> as a part of work in Rel-15 </w:t>
      </w:r>
      <w:r w:rsidR="004F002E" w:rsidRPr="005B5148">
        <w:rPr>
          <w:rFonts w:eastAsiaTheme="minorEastAsia"/>
          <w:b/>
          <w:lang w:val="en-GB" w:eastAsia="zh-CN"/>
        </w:rPr>
        <w:t>late</w:t>
      </w:r>
      <w:r w:rsidR="000D3BC3" w:rsidRPr="005B5148">
        <w:rPr>
          <w:rFonts w:eastAsiaTheme="minorEastAsia"/>
          <w:b/>
          <w:lang w:val="en-GB" w:eastAsia="zh-CN"/>
        </w:rPr>
        <w:t xml:space="preserve"> drop</w:t>
      </w:r>
      <w:r w:rsidRPr="005B5148">
        <w:rPr>
          <w:rFonts w:eastAsiaTheme="minorEastAsia"/>
          <w:b/>
          <w:lang w:val="en-GB" w:eastAsia="zh-CN"/>
        </w:rPr>
        <w:t>.</w:t>
      </w:r>
    </w:p>
    <w:p w:rsidR="00854816" w:rsidRPr="005B5148" w:rsidRDefault="00854816" w:rsidP="00854816">
      <w:pPr>
        <w:pStyle w:val="a0"/>
        <w:spacing w:before="120"/>
        <w:jc w:val="left"/>
        <w:rPr>
          <w:rFonts w:eastAsiaTheme="minorEastAsia"/>
          <w:lang w:val="en-GB" w:eastAsia="zh-CN"/>
        </w:rPr>
      </w:pPr>
      <w:r w:rsidRPr="005B5148">
        <w:rPr>
          <w:rFonts w:eastAsiaTheme="minorEastAsia"/>
          <w:lang w:val="en-GB" w:eastAsia="zh-CN"/>
        </w:rPr>
        <w:t xml:space="preserve">There are several solutions to avoid the redundant </w:t>
      </w:r>
      <w:proofErr w:type="spellStart"/>
      <w:r w:rsidRPr="005B5148">
        <w:rPr>
          <w:rFonts w:eastAsiaTheme="minorEastAsia"/>
          <w:lang w:val="en-GB" w:eastAsia="zh-CN"/>
        </w:rPr>
        <w:t>XnAP</w:t>
      </w:r>
      <w:proofErr w:type="spellEnd"/>
      <w:r w:rsidRPr="005B5148">
        <w:rPr>
          <w:rFonts w:eastAsiaTheme="minorEastAsia"/>
          <w:lang w:val="en-GB" w:eastAsia="zh-CN"/>
        </w:rPr>
        <w:t xml:space="preserve"> roundtrip</w:t>
      </w:r>
      <w:r w:rsidR="005A336D" w:rsidRPr="005B5148">
        <w:rPr>
          <w:rFonts w:eastAsiaTheme="minorEastAsia"/>
          <w:lang w:val="en-GB" w:eastAsia="zh-CN"/>
        </w:rPr>
        <w:t>. Here we list two typical options</w:t>
      </w:r>
      <w:r w:rsidR="002A5A79" w:rsidRPr="005B5148">
        <w:rPr>
          <w:rFonts w:eastAsiaTheme="minorEastAsia"/>
          <w:lang w:val="en-GB" w:eastAsia="zh-CN"/>
        </w:rPr>
        <w:t xml:space="preserve"> (two more options are listed in the annex)</w:t>
      </w:r>
      <w:r w:rsidRPr="005B5148">
        <w:rPr>
          <w:rFonts w:eastAsiaTheme="minorEastAsia"/>
          <w:lang w:val="en-GB" w:eastAsia="zh-CN"/>
        </w:rPr>
        <w:t>:</w:t>
      </w:r>
    </w:p>
    <w:p w:rsidR="002D2764" w:rsidRPr="005B5148" w:rsidRDefault="002D2764" w:rsidP="004E40CE">
      <w:pPr>
        <w:pStyle w:val="a0"/>
        <w:keepNext/>
        <w:keepLines/>
        <w:spacing w:before="120"/>
        <w:jc w:val="left"/>
        <w:rPr>
          <w:rFonts w:eastAsiaTheme="minorEastAsia"/>
          <w:u w:val="single"/>
          <w:lang w:val="en-GB" w:eastAsia="zh-CN"/>
        </w:rPr>
      </w:pPr>
      <w:r w:rsidRPr="005B5148">
        <w:rPr>
          <w:rFonts w:eastAsiaTheme="minorEastAsia"/>
          <w:b/>
          <w:u w:val="single"/>
          <w:lang w:val="en-GB" w:eastAsia="zh-CN"/>
        </w:rPr>
        <w:t>Option 1</w:t>
      </w:r>
      <w:r w:rsidRPr="005B5148">
        <w:rPr>
          <w:rFonts w:eastAsiaTheme="minorEastAsia"/>
          <w:u w:val="single"/>
          <w:lang w:val="en-GB" w:eastAsia="zh-CN"/>
        </w:rPr>
        <w:t xml:space="preserve">: </w:t>
      </w:r>
      <w:r w:rsidR="00710C78" w:rsidRPr="005B5148">
        <w:rPr>
          <w:rFonts w:eastAsiaTheme="minorEastAsia"/>
          <w:u w:val="single"/>
          <w:lang w:val="en-GB" w:eastAsia="zh-CN"/>
        </w:rPr>
        <w:t xml:space="preserve">The </w:t>
      </w:r>
      <w:r w:rsidRPr="005B5148">
        <w:rPr>
          <w:rFonts w:eastAsiaTheme="minorEastAsia"/>
          <w:u w:val="single"/>
          <w:lang w:val="en-GB" w:eastAsia="zh-CN"/>
        </w:rPr>
        <w:t xml:space="preserve">LCID should always be decided by the PDCP-hosting NG-RAN node, according to the </w:t>
      </w:r>
      <w:r w:rsidR="00B50F4F" w:rsidRPr="005B5148">
        <w:rPr>
          <w:rFonts w:eastAsiaTheme="minorEastAsia"/>
          <w:u w:val="single"/>
          <w:lang w:val="en-GB" w:eastAsia="zh-CN"/>
        </w:rPr>
        <w:t>preconfigured</w:t>
      </w:r>
      <w:r w:rsidR="00E702F4" w:rsidRPr="005B5148">
        <w:rPr>
          <w:rFonts w:eastAsiaTheme="minorEastAsia"/>
          <w:u w:val="single"/>
          <w:lang w:val="en-GB" w:eastAsia="zh-CN"/>
        </w:rPr>
        <w:t xml:space="preserve"> LCID list provided by the RLC-hosting NG-RAN node (except for some case in SN addition)</w:t>
      </w:r>
      <w:r w:rsidRPr="005B5148">
        <w:rPr>
          <w:rFonts w:eastAsiaTheme="minorEastAsia"/>
          <w:u w:val="single"/>
          <w:lang w:val="en-GB" w:eastAsia="zh-CN"/>
        </w:rPr>
        <w:t>.</w:t>
      </w:r>
    </w:p>
    <w:p w:rsidR="00992817" w:rsidRPr="005B5148" w:rsidRDefault="00C23AC3" w:rsidP="00992817">
      <w:pPr>
        <w:pStyle w:val="a0"/>
        <w:keepNext/>
        <w:spacing w:before="120"/>
        <w:jc w:val="left"/>
        <w:rPr>
          <w:lang w:val="en-GB"/>
        </w:rPr>
      </w:pPr>
      <w:r w:rsidRPr="005B5148">
        <w:rPr>
          <w:lang w:val="en-GB"/>
        </w:rPr>
        <w:object w:dxaOrig="4043" w:dyaOrig="4893">
          <v:shape id="_x0000_i1027" type="#_x0000_t75" style="width:201.75pt;height:244.5pt" o:ole="">
            <v:imagedata r:id="rId13" o:title=""/>
          </v:shape>
          <o:OLEObject Type="Embed" ProgID="Visio.Drawing.11" ShapeID="_x0000_i1027" DrawAspect="Content" ObjectID="_1611498205" r:id="rId14"/>
        </w:object>
      </w:r>
      <w:r w:rsidR="00992817" w:rsidRPr="005B5148">
        <w:rPr>
          <w:lang w:val="en-GB"/>
        </w:rPr>
        <w:t xml:space="preserve"> </w:t>
      </w:r>
      <w:r w:rsidR="00992817" w:rsidRPr="005B5148">
        <w:rPr>
          <w:lang w:val="en-GB"/>
        </w:rPr>
        <w:object w:dxaOrig="4043" w:dyaOrig="4043">
          <v:shape id="_x0000_i1028" type="#_x0000_t75" style="width:201.75pt;height:201.75pt" o:ole="">
            <v:imagedata r:id="rId15" o:title=""/>
          </v:shape>
          <o:OLEObject Type="Embed" ProgID="Visio.Drawing.11" ShapeID="_x0000_i1028" DrawAspect="Content" ObjectID="_1611498206" r:id="rId16"/>
        </w:object>
      </w:r>
    </w:p>
    <w:p w:rsidR="00877E09" w:rsidRPr="005B5148" w:rsidRDefault="00992817" w:rsidP="00992817">
      <w:pPr>
        <w:pStyle w:val="a5"/>
        <w:rPr>
          <w:rFonts w:ascii="Arial" w:hAnsi="Arial" w:cs="Arial"/>
          <w:sz w:val="16"/>
          <w:lang w:eastAsia="zh-CN"/>
        </w:rPr>
      </w:pPr>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3</w:t>
      </w:r>
      <w:r w:rsidRPr="005B5148">
        <w:rPr>
          <w:rFonts w:ascii="Arial" w:hAnsi="Arial" w:cs="Arial"/>
          <w:sz w:val="16"/>
        </w:rPr>
        <w:fldChar w:fldCharType="end"/>
      </w:r>
      <w:r w:rsidR="006B5ACB" w:rsidRPr="005B5148">
        <w:rPr>
          <w:rFonts w:ascii="Arial" w:hAnsi="Arial" w:cs="Arial"/>
          <w:sz w:val="16"/>
          <w:lang w:eastAsia="zh-CN"/>
        </w:rPr>
        <w:t>.</w:t>
      </w:r>
      <w:proofErr w:type="gramEnd"/>
      <w:r w:rsidR="006B5ACB" w:rsidRPr="005B5148">
        <w:rPr>
          <w:rFonts w:ascii="Arial" w:hAnsi="Arial" w:cs="Arial"/>
          <w:sz w:val="16"/>
          <w:lang w:eastAsia="zh-CN"/>
        </w:rPr>
        <w:t xml:space="preserve"> Option 1</w:t>
      </w:r>
      <w:r w:rsidRPr="005B5148">
        <w:rPr>
          <w:rFonts w:ascii="Arial" w:hAnsi="Arial" w:cs="Arial"/>
          <w:sz w:val="16"/>
          <w:lang w:eastAsia="zh-CN"/>
        </w:rPr>
        <w:t>—configuring SN-terminated MCG bearer. The left one depicts the MN-triggered procedure, while the right one depicts the SN-triggered procedure.</w:t>
      </w:r>
    </w:p>
    <w:p w:rsidR="00E52933" w:rsidRPr="005B5148" w:rsidRDefault="0065202E" w:rsidP="00E52933">
      <w:pPr>
        <w:pStyle w:val="a0"/>
        <w:keepNext/>
        <w:spacing w:before="120"/>
        <w:jc w:val="left"/>
        <w:rPr>
          <w:lang w:val="en-GB"/>
        </w:rPr>
      </w:pPr>
      <w:r w:rsidRPr="005B5148">
        <w:rPr>
          <w:lang w:val="en-GB"/>
        </w:rPr>
        <w:object w:dxaOrig="4043" w:dyaOrig="4326">
          <v:shape id="_x0000_i1029" type="#_x0000_t75" style="width:201.75pt;height:216.75pt" o:ole="">
            <v:imagedata r:id="rId17" o:title=""/>
          </v:shape>
          <o:OLEObject Type="Embed" ProgID="Visio.Drawing.11" ShapeID="_x0000_i1029" DrawAspect="Content" ObjectID="_1611498207" r:id="rId18"/>
        </w:object>
      </w:r>
      <w:r w:rsidRPr="005B5148">
        <w:rPr>
          <w:lang w:val="en-GB"/>
        </w:rPr>
        <w:object w:dxaOrig="4043" w:dyaOrig="4326">
          <v:shape id="_x0000_i1030" type="#_x0000_t75" style="width:201.75pt;height:216.75pt" o:ole="">
            <v:imagedata r:id="rId19" o:title=""/>
          </v:shape>
          <o:OLEObject Type="Embed" ProgID="Visio.Drawing.11" ShapeID="_x0000_i1030" DrawAspect="Content" ObjectID="_1611498208" r:id="rId20"/>
        </w:object>
      </w:r>
    </w:p>
    <w:p w:rsidR="0065202E" w:rsidRPr="005B5148" w:rsidRDefault="00E52933" w:rsidP="00E52933">
      <w:pPr>
        <w:pStyle w:val="a5"/>
        <w:rPr>
          <w:rFonts w:ascii="Arial" w:hAnsi="Arial" w:cs="Arial"/>
          <w:sz w:val="16"/>
          <w:lang w:eastAsia="zh-CN"/>
        </w:rPr>
      </w:pPr>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4</w:t>
      </w:r>
      <w:r w:rsidRPr="005B5148">
        <w:rPr>
          <w:rFonts w:ascii="Arial" w:hAnsi="Arial" w:cs="Arial"/>
          <w:sz w:val="16"/>
        </w:rPr>
        <w:fldChar w:fldCharType="end"/>
      </w:r>
      <w:r w:rsidR="006B5ACB" w:rsidRPr="005B5148">
        <w:rPr>
          <w:rFonts w:ascii="Arial" w:hAnsi="Arial" w:cs="Arial"/>
          <w:sz w:val="16"/>
          <w:lang w:eastAsia="zh-CN"/>
        </w:rPr>
        <w:t>.</w:t>
      </w:r>
      <w:proofErr w:type="gramEnd"/>
      <w:r w:rsidR="006B5ACB" w:rsidRPr="005B5148">
        <w:rPr>
          <w:rFonts w:ascii="Arial" w:hAnsi="Arial" w:cs="Arial"/>
          <w:sz w:val="16"/>
          <w:lang w:eastAsia="zh-CN"/>
        </w:rPr>
        <w:t xml:space="preserve"> Option 1</w:t>
      </w:r>
      <w:r w:rsidRPr="005B5148">
        <w:rPr>
          <w:rFonts w:ascii="Arial" w:hAnsi="Arial" w:cs="Arial"/>
          <w:sz w:val="16"/>
          <w:lang w:eastAsia="zh-CN"/>
        </w:rPr>
        <w:t>—configuring MN-terminated SCG bearer.</w:t>
      </w:r>
      <w:r w:rsidR="00BC3562" w:rsidRPr="005B5148">
        <w:rPr>
          <w:rFonts w:ascii="Arial" w:hAnsi="Arial" w:cs="Arial"/>
          <w:sz w:val="16"/>
          <w:lang w:eastAsia="zh-CN"/>
        </w:rPr>
        <w:t xml:space="preserve"> </w:t>
      </w:r>
      <w:r w:rsidR="00405FD7" w:rsidRPr="005B5148">
        <w:rPr>
          <w:rFonts w:ascii="Arial" w:hAnsi="Arial" w:cs="Arial"/>
          <w:sz w:val="16"/>
          <w:lang w:eastAsia="zh-CN"/>
        </w:rPr>
        <w:t>I</w:t>
      </w:r>
      <w:r w:rsidR="00BC3562" w:rsidRPr="005B5148">
        <w:rPr>
          <w:rFonts w:ascii="Arial" w:hAnsi="Arial" w:cs="Arial"/>
          <w:sz w:val="16"/>
          <w:lang w:eastAsia="zh-CN"/>
        </w:rPr>
        <w:t>n the case of SN addition</w:t>
      </w:r>
      <w:r w:rsidR="00405FD7" w:rsidRPr="005B5148">
        <w:rPr>
          <w:rFonts w:ascii="Arial" w:hAnsi="Arial" w:cs="Arial"/>
          <w:sz w:val="16"/>
          <w:lang w:eastAsia="zh-CN"/>
        </w:rPr>
        <w:t>,</w:t>
      </w:r>
      <w:r w:rsidR="00BC3562" w:rsidRPr="005B5148">
        <w:rPr>
          <w:rFonts w:ascii="Arial" w:hAnsi="Arial" w:cs="Arial"/>
          <w:sz w:val="16"/>
          <w:lang w:eastAsia="zh-CN"/>
        </w:rPr>
        <w:t xml:space="preserve"> there is yet no currently using LCIDs in the SCG before this </w:t>
      </w:r>
      <w:r w:rsidR="00562782" w:rsidRPr="005B5148">
        <w:rPr>
          <w:rFonts w:ascii="Arial" w:hAnsi="Arial" w:cs="Arial"/>
          <w:sz w:val="16"/>
          <w:lang w:eastAsia="zh-CN"/>
        </w:rPr>
        <w:t>procedure</w:t>
      </w:r>
      <w:r w:rsidR="00BC3562" w:rsidRPr="005B5148">
        <w:rPr>
          <w:rFonts w:ascii="Arial" w:hAnsi="Arial" w:cs="Arial"/>
          <w:sz w:val="16"/>
          <w:lang w:eastAsia="zh-CN"/>
        </w:rPr>
        <w:t>, and thus the MN can appoint the LCID on its own</w:t>
      </w:r>
      <w:r w:rsidR="00562782" w:rsidRPr="005B5148">
        <w:rPr>
          <w:rFonts w:ascii="Arial" w:hAnsi="Arial" w:cs="Arial"/>
          <w:sz w:val="16"/>
          <w:lang w:eastAsia="zh-CN"/>
        </w:rPr>
        <w:t>, no need to concern LCID collision</w:t>
      </w:r>
      <w:r w:rsidR="00BC3562" w:rsidRPr="005B5148">
        <w:rPr>
          <w:rFonts w:ascii="Arial" w:hAnsi="Arial" w:cs="Arial"/>
          <w:sz w:val="16"/>
          <w:lang w:eastAsia="zh-CN"/>
        </w:rPr>
        <w:t>.</w:t>
      </w:r>
    </w:p>
    <w:p w:rsidR="000479B2" w:rsidRPr="005B5148" w:rsidRDefault="008A33B8" w:rsidP="000479B2">
      <w:pPr>
        <w:pStyle w:val="a0"/>
        <w:spacing w:before="120"/>
        <w:jc w:val="left"/>
        <w:rPr>
          <w:rFonts w:eastAsiaTheme="minorEastAsia"/>
          <w:lang w:val="en-GB" w:eastAsia="zh-CN"/>
        </w:rPr>
      </w:pPr>
      <w:r w:rsidRPr="005B5148">
        <w:rPr>
          <w:rFonts w:eastAsiaTheme="minorEastAsia"/>
          <w:b/>
          <w:lang w:val="en-GB" w:eastAsia="zh-CN"/>
        </w:rPr>
        <w:t>Pros</w:t>
      </w:r>
      <w:r w:rsidR="000479B2" w:rsidRPr="005B5148">
        <w:rPr>
          <w:rFonts w:eastAsiaTheme="minorEastAsia"/>
          <w:b/>
          <w:lang w:val="en-GB" w:eastAsia="zh-CN"/>
        </w:rPr>
        <w:t xml:space="preserve"> of Option 1</w:t>
      </w:r>
      <w:r w:rsidR="000479B2" w:rsidRPr="005B5148">
        <w:rPr>
          <w:rFonts w:eastAsiaTheme="minorEastAsia"/>
          <w:lang w:val="en-GB" w:eastAsia="zh-CN"/>
        </w:rPr>
        <w:t>: This option does not affect the current ASN.1 code in TS 38.331.</w:t>
      </w:r>
    </w:p>
    <w:p w:rsidR="00405FD7" w:rsidRPr="005B5148" w:rsidRDefault="008A33B8" w:rsidP="000479B2">
      <w:pPr>
        <w:pStyle w:val="a0"/>
        <w:spacing w:before="120"/>
        <w:jc w:val="left"/>
        <w:rPr>
          <w:rFonts w:eastAsiaTheme="minorEastAsia"/>
          <w:lang w:val="en-GB" w:eastAsia="zh-CN"/>
        </w:rPr>
      </w:pPr>
      <w:r w:rsidRPr="005B5148">
        <w:rPr>
          <w:rFonts w:eastAsiaTheme="minorEastAsia"/>
          <w:b/>
          <w:lang w:val="en-GB" w:eastAsia="zh-CN"/>
        </w:rPr>
        <w:lastRenderedPageBreak/>
        <w:t>Cons</w:t>
      </w:r>
      <w:r w:rsidR="000479B2" w:rsidRPr="005B5148">
        <w:rPr>
          <w:rFonts w:eastAsiaTheme="minorEastAsia"/>
          <w:b/>
          <w:lang w:val="en-GB" w:eastAsia="zh-CN"/>
        </w:rPr>
        <w:t xml:space="preserve"> of Option 1</w:t>
      </w:r>
      <w:r w:rsidR="000479B2" w:rsidRPr="005B5148">
        <w:rPr>
          <w:rFonts w:eastAsiaTheme="minorEastAsia"/>
          <w:lang w:val="en-GB" w:eastAsia="zh-CN"/>
        </w:rPr>
        <w:t xml:space="preserve">: This option has significant impact on interfaces (e.g. on F1AP) and network implementation (e.g. the </w:t>
      </w:r>
      <w:r w:rsidR="006B007B" w:rsidRPr="005B5148">
        <w:rPr>
          <w:rFonts w:eastAsiaTheme="minorEastAsia"/>
          <w:lang w:val="en-GB" w:eastAsia="zh-CN"/>
        </w:rPr>
        <w:t>both NG-RAN node</w:t>
      </w:r>
      <w:r w:rsidR="000479B2" w:rsidRPr="005B5148">
        <w:rPr>
          <w:rFonts w:eastAsiaTheme="minorEastAsia"/>
          <w:lang w:val="en-GB" w:eastAsia="zh-CN"/>
        </w:rPr>
        <w:t xml:space="preserve"> should remember the LCID list provided by </w:t>
      </w:r>
      <w:r w:rsidR="006B007B" w:rsidRPr="005B5148">
        <w:rPr>
          <w:rFonts w:eastAsiaTheme="minorEastAsia"/>
          <w:lang w:val="en-GB" w:eastAsia="zh-CN"/>
        </w:rPr>
        <w:t>its counterpart</w:t>
      </w:r>
      <w:r w:rsidR="000479B2" w:rsidRPr="005B5148">
        <w:rPr>
          <w:rFonts w:eastAsiaTheme="minorEastAsia"/>
          <w:lang w:val="en-GB" w:eastAsia="zh-CN"/>
        </w:rPr>
        <w:t>). In addition, preconfigured LCID list is relatively rigid.</w:t>
      </w:r>
      <w:r w:rsidR="00405FD7" w:rsidRPr="005B5148">
        <w:rPr>
          <w:rFonts w:eastAsiaTheme="minorEastAsia"/>
          <w:lang w:val="en-GB" w:eastAsia="zh-CN"/>
        </w:rPr>
        <w:t xml:space="preserve"> </w:t>
      </w:r>
      <w:r w:rsidR="00AD3345" w:rsidRPr="005B5148">
        <w:rPr>
          <w:rFonts w:eastAsiaTheme="minorEastAsia"/>
          <w:lang w:val="en-GB" w:eastAsia="zh-CN"/>
        </w:rPr>
        <w:t xml:space="preserve">Considering </w:t>
      </w:r>
      <w:r w:rsidR="00405FD7" w:rsidRPr="005B5148">
        <w:rPr>
          <w:rFonts w:eastAsiaTheme="minorEastAsia"/>
          <w:lang w:val="en-GB" w:eastAsia="zh-CN"/>
        </w:rPr>
        <w:t xml:space="preserve">MN-terminated SCG bearers (or split bearers) and the SN-terminated SCG bearers (or split bearers) are both quite </w:t>
      </w:r>
      <w:r w:rsidR="00AD3345" w:rsidRPr="005B5148">
        <w:rPr>
          <w:rFonts w:eastAsiaTheme="minorEastAsia"/>
          <w:lang w:val="en-GB" w:eastAsia="zh-CN"/>
        </w:rPr>
        <w:t>common in the DC scenario, such rigid split of LCIDs is likely to cause LCID exhaustion.</w:t>
      </w:r>
    </w:p>
    <w:p w:rsidR="00115D33" w:rsidRPr="005B5148" w:rsidRDefault="00115D33" w:rsidP="008075E9">
      <w:pPr>
        <w:pStyle w:val="a0"/>
        <w:keepNext/>
        <w:keepLines/>
        <w:spacing w:before="120"/>
        <w:jc w:val="left"/>
        <w:rPr>
          <w:rFonts w:eastAsiaTheme="minorEastAsia"/>
          <w:b/>
          <w:u w:val="single"/>
          <w:lang w:val="en-GB" w:eastAsia="zh-CN"/>
        </w:rPr>
      </w:pPr>
      <w:r w:rsidRPr="005B5148">
        <w:rPr>
          <w:rFonts w:eastAsiaTheme="minorEastAsia"/>
          <w:b/>
          <w:u w:val="single"/>
          <w:lang w:val="en-GB" w:eastAsia="zh-CN"/>
        </w:rPr>
        <w:t>Option 2</w:t>
      </w:r>
      <w:r w:rsidRPr="005B5148">
        <w:rPr>
          <w:rFonts w:eastAsiaTheme="minorEastAsia"/>
          <w:u w:val="single"/>
          <w:lang w:val="en-GB" w:eastAsia="zh-CN"/>
        </w:rPr>
        <w:t>:</w:t>
      </w:r>
      <w:r w:rsidR="00DF3B7C" w:rsidRPr="005B5148">
        <w:rPr>
          <w:rFonts w:eastAsiaTheme="minorEastAsia"/>
          <w:u w:val="single"/>
          <w:lang w:val="en-GB" w:eastAsia="zh-CN"/>
        </w:rPr>
        <w:t xml:space="preserve"> </w:t>
      </w:r>
      <w:r w:rsidR="00710C78" w:rsidRPr="005B5148">
        <w:rPr>
          <w:rFonts w:eastAsiaTheme="minorEastAsia"/>
          <w:u w:val="single"/>
          <w:lang w:val="en-GB" w:eastAsia="zh-CN"/>
        </w:rPr>
        <w:t xml:space="preserve">The </w:t>
      </w:r>
      <w:r w:rsidR="00E85F8A" w:rsidRPr="005B5148">
        <w:rPr>
          <w:rFonts w:eastAsiaTheme="minorEastAsia"/>
          <w:u w:val="single"/>
          <w:lang w:val="en-GB" w:eastAsia="zh-CN"/>
        </w:rPr>
        <w:t>LCID should still be decided by the DU part. A</w:t>
      </w:r>
      <w:r w:rsidRPr="005B5148">
        <w:rPr>
          <w:rFonts w:eastAsiaTheme="minorEastAsia"/>
          <w:u w:val="single"/>
          <w:lang w:val="en-GB" w:eastAsia="zh-CN"/>
        </w:rPr>
        <w:t xml:space="preserve"> </w:t>
      </w:r>
      <w:r w:rsidR="00224CAB" w:rsidRPr="005B5148">
        <w:rPr>
          <w:rFonts w:eastAsiaTheme="minorEastAsia"/>
          <w:u w:val="single"/>
          <w:lang w:val="en-GB" w:eastAsia="zh-CN"/>
        </w:rPr>
        <w:t>label</w:t>
      </w:r>
      <w:r w:rsidRPr="005B5148">
        <w:rPr>
          <w:rFonts w:eastAsiaTheme="minorEastAsia"/>
          <w:u w:val="single"/>
          <w:lang w:val="en-GB" w:eastAsia="zh-CN"/>
        </w:rPr>
        <w:t xml:space="preserve"> in the </w:t>
      </w:r>
      <w:proofErr w:type="spellStart"/>
      <w:r w:rsidRPr="005B5148">
        <w:rPr>
          <w:rFonts w:eastAsiaTheme="minorEastAsia"/>
          <w:i/>
          <w:u w:val="single"/>
          <w:lang w:val="en-GB" w:eastAsia="zh-CN"/>
        </w:rPr>
        <w:t>CellGroupConfig</w:t>
      </w:r>
      <w:proofErr w:type="spellEnd"/>
      <w:r w:rsidRPr="005B5148">
        <w:rPr>
          <w:rFonts w:eastAsiaTheme="minorEastAsia"/>
          <w:u w:val="single"/>
          <w:lang w:val="en-GB" w:eastAsia="zh-CN"/>
        </w:rPr>
        <w:t xml:space="preserve"> </w:t>
      </w:r>
      <w:r w:rsidR="00E85F8A" w:rsidRPr="005B5148">
        <w:rPr>
          <w:rFonts w:eastAsiaTheme="minorEastAsia"/>
          <w:u w:val="single"/>
          <w:lang w:val="en-GB" w:eastAsia="zh-CN"/>
        </w:rPr>
        <w:t xml:space="preserve">is needed </w:t>
      </w:r>
      <w:r w:rsidRPr="005B5148">
        <w:rPr>
          <w:rFonts w:eastAsiaTheme="minorEastAsia"/>
          <w:u w:val="single"/>
          <w:lang w:val="en-GB" w:eastAsia="zh-CN"/>
        </w:rPr>
        <w:t>when an LCID occurs</w:t>
      </w:r>
      <w:r w:rsidR="00224CAB" w:rsidRPr="005B5148">
        <w:rPr>
          <w:rFonts w:eastAsiaTheme="minorEastAsia"/>
          <w:u w:val="single"/>
          <w:lang w:val="en-GB" w:eastAsia="zh-CN"/>
        </w:rPr>
        <w:t>, in order to indicate whether this RLC bearer is the primary path</w:t>
      </w:r>
      <w:r w:rsidRPr="005B5148">
        <w:rPr>
          <w:rFonts w:eastAsiaTheme="minorEastAsia"/>
          <w:u w:val="single"/>
          <w:lang w:val="en-GB" w:eastAsia="zh-CN"/>
        </w:rPr>
        <w:t>.</w:t>
      </w:r>
    </w:p>
    <w:p w:rsidR="000F29C8" w:rsidRPr="005B5148" w:rsidRDefault="000F29C8" w:rsidP="000F29C8">
      <w:pPr>
        <w:pStyle w:val="a0"/>
        <w:spacing w:before="120"/>
        <w:jc w:val="left"/>
        <w:rPr>
          <w:rFonts w:eastAsiaTheme="minorEastAsia"/>
          <w:lang w:val="en-GB" w:eastAsia="zh-CN"/>
        </w:rPr>
      </w:pPr>
      <w:r w:rsidRPr="005B5148">
        <w:rPr>
          <w:rFonts w:eastAsiaTheme="minorEastAsia"/>
          <w:lang w:val="en-GB" w:eastAsia="zh-CN"/>
        </w:rPr>
        <w:t xml:space="preserve">The simplest solution is </w:t>
      </w:r>
      <w:r w:rsidR="00F961D9" w:rsidRPr="005B5148">
        <w:rPr>
          <w:rFonts w:eastAsiaTheme="minorEastAsia"/>
          <w:lang w:val="en-GB" w:eastAsia="zh-CN"/>
        </w:rPr>
        <w:t xml:space="preserve">to add a tag back into the </w:t>
      </w:r>
      <w:proofErr w:type="spellStart"/>
      <w:r w:rsidR="00F961D9" w:rsidRPr="005B5148">
        <w:rPr>
          <w:rFonts w:eastAsiaTheme="minorEastAsia"/>
          <w:i/>
          <w:lang w:val="en-GB" w:eastAsia="zh-CN"/>
        </w:rPr>
        <w:t>LogicalChannelConfig</w:t>
      </w:r>
      <w:proofErr w:type="spellEnd"/>
      <w:r w:rsidR="00F961D9" w:rsidRPr="005B5148">
        <w:rPr>
          <w:rFonts w:eastAsiaTheme="minorEastAsia"/>
          <w:lang w:val="en-GB" w:eastAsia="zh-CN"/>
        </w:rPr>
        <w:t xml:space="preserve"> structure, </w:t>
      </w:r>
      <w:r w:rsidR="000372FA" w:rsidRPr="005B5148">
        <w:rPr>
          <w:rFonts w:eastAsiaTheme="minorEastAsia"/>
          <w:lang w:val="en-GB" w:eastAsia="zh-CN"/>
        </w:rPr>
        <w:t xml:space="preserve">i.e. </w:t>
      </w:r>
      <w:r w:rsidR="00F961D9" w:rsidRPr="005B5148">
        <w:rPr>
          <w:rFonts w:eastAsiaTheme="minorEastAsia"/>
          <w:lang w:val="en-GB" w:eastAsia="zh-CN"/>
        </w:rPr>
        <w:t>partly reverting from Proposal 1 of R2-1712578</w:t>
      </w:r>
      <w:r w:rsidR="000372FA" w:rsidRPr="005B5148">
        <w:rPr>
          <w:rFonts w:eastAsiaTheme="minorEastAsia"/>
          <w:lang w:val="en-GB" w:eastAsia="zh-CN"/>
        </w:rPr>
        <w:t xml:space="preserve"> toward the approaching suggested in R2-1711967</w:t>
      </w:r>
      <w:r w:rsidRPr="005B5148">
        <w:rPr>
          <w:rFonts w:eastAsiaTheme="minorEastAsia"/>
          <w:lang w:val="en-GB" w:eastAsia="zh-CN"/>
        </w:rPr>
        <w:t>:</w:t>
      </w:r>
    </w:p>
    <w:p w:rsidR="003170EE" w:rsidRPr="005B5148" w:rsidRDefault="003170EE" w:rsidP="003170EE">
      <w:pPr>
        <w:pStyle w:val="PL"/>
      </w:pPr>
      <w:r w:rsidRPr="005B5148">
        <w:t xml:space="preserve">LogicalChannelConfig ::=          </w:t>
      </w:r>
      <w:r w:rsidRPr="005B5148">
        <w:rPr>
          <w:color w:val="993366"/>
        </w:rPr>
        <w:t>SEQUENCE</w:t>
      </w:r>
      <w:r w:rsidRPr="005B5148">
        <w:t xml:space="preserve"> {</w:t>
      </w:r>
    </w:p>
    <w:p w:rsidR="003170EE" w:rsidRPr="005B5148" w:rsidRDefault="003170EE" w:rsidP="003170EE">
      <w:pPr>
        <w:pStyle w:val="PL"/>
      </w:pPr>
      <w:r w:rsidRPr="005B5148">
        <w:t xml:space="preserve">    ul-SpecificParameters         </w:t>
      </w:r>
      <w:r w:rsidRPr="005B5148">
        <w:rPr>
          <w:color w:val="993366"/>
        </w:rPr>
        <w:t>SEQUENCE</w:t>
      </w:r>
      <w:r w:rsidRPr="005B5148">
        <w:t xml:space="preserve"> {</w:t>
      </w:r>
    </w:p>
    <w:p w:rsidR="00234CC3" w:rsidRPr="005B5148" w:rsidRDefault="00234CC3" w:rsidP="00234CC3">
      <w:pPr>
        <w:pStyle w:val="PL"/>
        <w:rPr>
          <w:rFonts w:eastAsiaTheme="minorEastAsia"/>
          <w:color w:val="808080"/>
          <w:lang w:eastAsia="zh-CN"/>
        </w:rPr>
      </w:pPr>
      <w:r w:rsidRPr="005B5148">
        <w:rPr>
          <w:rFonts w:eastAsiaTheme="minorEastAsia"/>
          <w:lang w:eastAsia="zh-CN"/>
        </w:rPr>
        <w:t xml:space="preserve">///////////////////////////////skip irrelevant </w:t>
      </w:r>
      <w:r w:rsidR="000E30B2" w:rsidRPr="005B5148">
        <w:rPr>
          <w:rFonts w:eastAsiaTheme="minorEastAsia"/>
          <w:lang w:eastAsia="zh-CN"/>
        </w:rPr>
        <w:t>code</w:t>
      </w:r>
      <w:r w:rsidRPr="005B5148">
        <w:rPr>
          <w:rFonts w:eastAsiaTheme="minorEastAsia"/>
          <w:lang w:eastAsia="zh-CN"/>
        </w:rPr>
        <w:t>s///////////////////////////</w:t>
      </w:r>
    </w:p>
    <w:p w:rsidR="003170EE" w:rsidRPr="005B5148" w:rsidRDefault="003170EE" w:rsidP="003170EE">
      <w:pPr>
        <w:pStyle w:val="PL"/>
      </w:pPr>
      <w:r w:rsidRPr="005B5148">
        <w:t xml:space="preserve">        ...,</w:t>
      </w:r>
    </w:p>
    <w:p w:rsidR="00234CC3" w:rsidRPr="005B5148" w:rsidRDefault="003170EE" w:rsidP="003170EE">
      <w:pPr>
        <w:pStyle w:val="PL"/>
        <w:rPr>
          <w:rFonts w:eastAsiaTheme="minorEastAsia"/>
          <w:lang w:eastAsia="zh-CN"/>
        </w:rPr>
      </w:pPr>
      <w:r w:rsidRPr="005B5148">
        <w:t xml:space="preserve">        bitRateQueryProhibitTimer </w:t>
      </w:r>
      <w:r w:rsidRPr="005B5148">
        <w:rPr>
          <w:color w:val="993366"/>
        </w:rPr>
        <w:t>ENUMERATED</w:t>
      </w:r>
      <w:r w:rsidRPr="005B5148">
        <w:t xml:space="preserve"> { s0, s0dot4, s0dot8, s1dot6, s3, s6, s12,</w:t>
      </w:r>
    </w:p>
    <w:p w:rsidR="003170EE" w:rsidRPr="005B5148" w:rsidRDefault="003170EE" w:rsidP="003170EE">
      <w:pPr>
        <w:pStyle w:val="PL"/>
        <w:rPr>
          <w:rFonts w:eastAsiaTheme="minorEastAsia"/>
          <w:color w:val="808080"/>
          <w:lang w:eastAsia="zh-CN"/>
        </w:rPr>
      </w:pPr>
      <w:r w:rsidRPr="005B5148">
        <w:t xml:space="preserve">s30}               </w:t>
      </w:r>
      <w:r w:rsidR="00234CC3" w:rsidRPr="005B5148">
        <w:rPr>
          <w:rFonts w:eastAsiaTheme="minorEastAsia"/>
          <w:lang w:eastAsia="zh-CN"/>
        </w:rPr>
        <w:t xml:space="preserve">                                  </w:t>
      </w:r>
      <w:r w:rsidRPr="005B5148">
        <w:t xml:space="preserve"> </w:t>
      </w:r>
      <w:r w:rsidRPr="005B5148">
        <w:rPr>
          <w:color w:val="993366"/>
        </w:rPr>
        <w:t>OPTIONAL</w:t>
      </w:r>
      <w:r w:rsidR="009C4087" w:rsidRPr="005B5148">
        <w:rPr>
          <w:rFonts w:eastAsiaTheme="minorEastAsia"/>
          <w:color w:val="FF0000"/>
          <w:u w:val="single"/>
          <w:lang w:eastAsia="zh-CN"/>
        </w:rPr>
        <w:t>,</w:t>
      </w:r>
      <w:r w:rsidRPr="005B5148">
        <w:t xml:space="preserve"> </w:t>
      </w:r>
      <w:r w:rsidRPr="005B5148">
        <w:rPr>
          <w:color w:val="808080"/>
        </w:rPr>
        <w:t>-- Need R</w:t>
      </w:r>
    </w:p>
    <w:p w:rsidR="009C4087" w:rsidRPr="005B5148" w:rsidRDefault="009C4087" w:rsidP="003170EE">
      <w:pPr>
        <w:pStyle w:val="PL"/>
        <w:rPr>
          <w:rFonts w:eastAsiaTheme="minorEastAsia"/>
          <w:color w:val="FF0000"/>
          <w:u w:val="single"/>
          <w:lang w:eastAsia="zh-CN"/>
        </w:rPr>
      </w:pPr>
      <w:r w:rsidRPr="005B5148">
        <w:rPr>
          <w:rFonts w:eastAsiaTheme="minorEastAsia"/>
          <w:color w:val="FF0000"/>
          <w:u w:val="single"/>
          <w:lang w:eastAsia="zh-CN"/>
        </w:rPr>
        <w:t xml:space="preserve">        [[</w:t>
      </w:r>
    </w:p>
    <w:p w:rsidR="009C4087" w:rsidRPr="005B5148" w:rsidRDefault="009C4087" w:rsidP="003170EE">
      <w:pPr>
        <w:pStyle w:val="PL"/>
        <w:rPr>
          <w:rFonts w:eastAsiaTheme="minorEastAsia"/>
          <w:color w:val="FF0000"/>
          <w:u w:val="single"/>
          <w:lang w:eastAsia="zh-CN"/>
        </w:rPr>
      </w:pPr>
      <w:r w:rsidRPr="005B5148">
        <w:rPr>
          <w:rFonts w:eastAsiaTheme="minorEastAsia"/>
          <w:color w:val="FF0000"/>
          <w:u w:val="single"/>
          <w:lang w:eastAsia="zh-CN"/>
        </w:rPr>
        <w:t xml:space="preserve">        ul-Duplication            ENUMERATED {true}   OPTIONAL  -- Cond PDCP-CADuplicationOnly</w:t>
      </w:r>
    </w:p>
    <w:p w:rsidR="009C4087" w:rsidRPr="005B5148" w:rsidRDefault="009C4087" w:rsidP="003170EE">
      <w:pPr>
        <w:pStyle w:val="PL"/>
        <w:rPr>
          <w:rFonts w:eastAsiaTheme="minorEastAsia"/>
          <w:color w:val="FF0000"/>
          <w:u w:val="single"/>
          <w:lang w:eastAsia="zh-CN"/>
        </w:rPr>
      </w:pPr>
      <w:r w:rsidRPr="005B5148">
        <w:rPr>
          <w:rFonts w:eastAsiaTheme="minorEastAsia"/>
          <w:color w:val="FF0000"/>
          <w:u w:val="single"/>
          <w:lang w:eastAsia="zh-CN"/>
        </w:rPr>
        <w:t xml:space="preserve">        ]]</w:t>
      </w:r>
    </w:p>
    <w:p w:rsidR="003170EE" w:rsidRPr="005B5148" w:rsidRDefault="003170EE" w:rsidP="003170EE">
      <w:pPr>
        <w:pStyle w:val="PL"/>
        <w:rPr>
          <w:color w:val="808080"/>
        </w:rPr>
      </w:pPr>
      <w:r w:rsidRPr="005B5148">
        <w:t xml:space="preserve">    }                                                 </w:t>
      </w:r>
      <w:r w:rsidRPr="005B5148">
        <w:rPr>
          <w:color w:val="993366"/>
        </w:rPr>
        <w:t>OPTIONAL</w:t>
      </w:r>
      <w:r w:rsidRPr="005B5148">
        <w:t xml:space="preserve">, </w:t>
      </w:r>
      <w:r w:rsidRPr="005B5148">
        <w:rPr>
          <w:color w:val="808080"/>
        </w:rPr>
        <w:t>-- Cond UL</w:t>
      </w:r>
    </w:p>
    <w:p w:rsidR="003170EE" w:rsidRPr="005B5148" w:rsidRDefault="003170EE" w:rsidP="003170EE">
      <w:pPr>
        <w:pStyle w:val="PL"/>
      </w:pPr>
    </w:p>
    <w:p w:rsidR="003170EE" w:rsidRPr="005B5148" w:rsidRDefault="003170EE" w:rsidP="003170EE">
      <w:pPr>
        <w:pStyle w:val="PL"/>
      </w:pPr>
      <w:r w:rsidRPr="005B5148">
        <w:t xml:space="preserve">    ...</w:t>
      </w:r>
    </w:p>
    <w:p w:rsidR="003170EE" w:rsidRPr="005B5148" w:rsidRDefault="003170EE" w:rsidP="003170EE">
      <w:pPr>
        <w:pStyle w:val="PL"/>
      </w:pPr>
      <w:r w:rsidRPr="005B5148">
        <w:t>}</w:t>
      </w:r>
    </w:p>
    <w:p w:rsidR="0028600F" w:rsidRPr="005B5148" w:rsidRDefault="0028600F" w:rsidP="0028600F">
      <w:pPr>
        <w:pStyle w:val="a0"/>
        <w:spacing w:before="120"/>
        <w:jc w:val="left"/>
        <w:rPr>
          <w:rFonts w:eastAsiaTheme="minorEastAsia"/>
          <w:lang w:val="en-GB" w:eastAsia="zh-CN"/>
        </w:rPr>
      </w:pPr>
      <w:r w:rsidRPr="005B5148">
        <w:rPr>
          <w:rFonts w:eastAsiaTheme="minorEastAsia"/>
          <w:lang w:val="en-GB" w:eastAsia="zh-CN"/>
        </w:rPr>
        <w:t>Such amendment on TS 38.331 can be treated as an enhancement for DC, and thus no compatibility issue is expected.</w:t>
      </w:r>
    </w:p>
    <w:p w:rsidR="00B76441" w:rsidRPr="005B5148" w:rsidRDefault="00B76441" w:rsidP="00B76441">
      <w:pPr>
        <w:pStyle w:val="a0"/>
        <w:spacing w:before="120"/>
        <w:jc w:val="left"/>
        <w:rPr>
          <w:rFonts w:eastAsiaTheme="minorEastAsia"/>
          <w:lang w:val="en-GB" w:eastAsia="zh-CN"/>
        </w:rPr>
      </w:pPr>
      <w:r w:rsidRPr="005B5148">
        <w:rPr>
          <w:rFonts w:eastAsiaTheme="minorEastAsia"/>
          <w:lang w:val="en-GB" w:eastAsia="zh-CN"/>
        </w:rPr>
        <w:t xml:space="preserve">Take the configuration of SN-terminated MCG bearer as an example. The SN firstly provides 2 </w:t>
      </w:r>
      <w:proofErr w:type="spellStart"/>
      <w:r w:rsidRPr="005B5148">
        <w:rPr>
          <w:rFonts w:eastAsiaTheme="minorEastAsia"/>
          <w:lang w:val="en-GB" w:eastAsia="zh-CN"/>
        </w:rPr>
        <w:t>Xn</w:t>
      </w:r>
      <w:proofErr w:type="spellEnd"/>
      <w:r w:rsidRPr="005B5148">
        <w:rPr>
          <w:rFonts w:eastAsiaTheme="minorEastAsia"/>
          <w:lang w:val="en-GB" w:eastAsia="zh-CN"/>
        </w:rPr>
        <w:t xml:space="preserve"> user plane uplink tunnel address sequentially toward the MN, either in the S-Node addition/modification request acknowledgment message, or in the S-Node modification required message. The MN shall then consider the first </w:t>
      </w:r>
      <w:proofErr w:type="spellStart"/>
      <w:r w:rsidRPr="005B5148">
        <w:rPr>
          <w:rFonts w:eastAsiaTheme="minorEastAsia"/>
          <w:lang w:val="en-GB" w:eastAsia="zh-CN"/>
        </w:rPr>
        <w:t>Xn</w:t>
      </w:r>
      <w:proofErr w:type="spellEnd"/>
      <w:r w:rsidRPr="005B5148">
        <w:rPr>
          <w:rFonts w:eastAsiaTheme="minorEastAsia"/>
          <w:lang w:val="en-GB" w:eastAsia="zh-CN"/>
        </w:rPr>
        <w:t xml:space="preserve"> UL tunnel address as the “primary </w:t>
      </w:r>
      <w:proofErr w:type="spellStart"/>
      <w:r w:rsidRPr="005B5148">
        <w:rPr>
          <w:rFonts w:eastAsiaTheme="minorEastAsia"/>
          <w:lang w:val="en-GB" w:eastAsia="zh-CN"/>
        </w:rPr>
        <w:t>Xn</w:t>
      </w:r>
      <w:proofErr w:type="spellEnd"/>
      <w:r w:rsidRPr="005B5148">
        <w:rPr>
          <w:rFonts w:eastAsiaTheme="minorEastAsia"/>
          <w:lang w:val="en-GB" w:eastAsia="zh-CN"/>
        </w:rPr>
        <w:t xml:space="preserve"> tunnel”, configure the RLC bearers, determine the “primary logical channel”, and then map the “primary logical channel” toward the “primary </w:t>
      </w:r>
      <w:proofErr w:type="spellStart"/>
      <w:r w:rsidRPr="005B5148">
        <w:rPr>
          <w:rFonts w:eastAsiaTheme="minorEastAsia"/>
          <w:lang w:val="en-GB" w:eastAsia="zh-CN"/>
        </w:rPr>
        <w:t>Xn</w:t>
      </w:r>
      <w:proofErr w:type="spellEnd"/>
      <w:r w:rsidRPr="005B5148">
        <w:rPr>
          <w:rFonts w:eastAsiaTheme="minorEastAsia"/>
          <w:lang w:val="en-GB" w:eastAsia="zh-CN"/>
        </w:rPr>
        <w:t xml:space="preserve"> tunnel”. As the result, the MN can then generate the </w:t>
      </w:r>
      <w:proofErr w:type="spellStart"/>
      <w:r w:rsidRPr="005B5148">
        <w:rPr>
          <w:rFonts w:eastAsiaTheme="minorEastAsia"/>
          <w:i/>
          <w:lang w:val="en-GB" w:eastAsia="zh-CN"/>
        </w:rPr>
        <w:t>DRBPrimaryPath</w:t>
      </w:r>
      <w:proofErr w:type="spellEnd"/>
      <w:r w:rsidRPr="005B5148">
        <w:rPr>
          <w:rFonts w:eastAsiaTheme="minorEastAsia"/>
          <w:lang w:val="en-GB" w:eastAsia="zh-CN"/>
        </w:rPr>
        <w:t xml:space="preserve"> IE correctly, and the SN is also aware of which PDCP instance is on the primary path even though the MN does not feedback any additional information.</w:t>
      </w:r>
    </w:p>
    <w:p w:rsidR="00B76441" w:rsidRPr="005B5148" w:rsidRDefault="00B76441" w:rsidP="00B76441">
      <w:pPr>
        <w:pStyle w:val="a0"/>
        <w:spacing w:before="120"/>
        <w:jc w:val="left"/>
        <w:rPr>
          <w:rFonts w:eastAsiaTheme="minorEastAsia"/>
          <w:lang w:val="en-GB" w:eastAsia="zh-CN"/>
        </w:rPr>
      </w:pPr>
      <w:r w:rsidRPr="005B5148">
        <w:rPr>
          <w:rFonts w:eastAsiaTheme="minorEastAsia"/>
          <w:lang w:val="en-GB" w:eastAsia="zh-CN"/>
        </w:rPr>
        <w:t xml:space="preserve">For simplicity, the primary path for DC-based PDCP duplication should still be indicated within the </w:t>
      </w:r>
      <w:proofErr w:type="spellStart"/>
      <w:r w:rsidRPr="005B5148">
        <w:rPr>
          <w:rFonts w:eastAsiaTheme="minorEastAsia"/>
          <w:i/>
          <w:lang w:val="en-GB" w:eastAsia="zh-CN"/>
        </w:rPr>
        <w:t>RadioBearerConfig</w:t>
      </w:r>
      <w:proofErr w:type="spellEnd"/>
      <w:r w:rsidRPr="005B5148">
        <w:rPr>
          <w:rFonts w:eastAsiaTheme="minorEastAsia"/>
          <w:lang w:val="en-GB" w:eastAsia="zh-CN"/>
        </w:rPr>
        <w:t xml:space="preserve"> structure. The reason is that the SN (PDCP-hosting NG-RAN node) should only provide one </w:t>
      </w:r>
      <w:proofErr w:type="spellStart"/>
      <w:r w:rsidRPr="005B5148">
        <w:rPr>
          <w:rFonts w:eastAsiaTheme="minorEastAsia"/>
          <w:lang w:val="en-GB" w:eastAsia="zh-CN"/>
        </w:rPr>
        <w:t>Xn</w:t>
      </w:r>
      <w:proofErr w:type="spellEnd"/>
      <w:r w:rsidRPr="005B5148">
        <w:rPr>
          <w:rFonts w:eastAsiaTheme="minorEastAsia"/>
          <w:lang w:val="en-GB" w:eastAsia="zh-CN"/>
        </w:rPr>
        <w:t xml:space="preserve"> UL tunnel address toward the MN for DC-based PDCP duplication, making it impossible for the MN to deduce which path is the primary path without decoding the RRC container.</w:t>
      </w:r>
    </w:p>
    <w:p w:rsidR="00BF4279" w:rsidRPr="005B5148" w:rsidRDefault="00605170" w:rsidP="00BF4279">
      <w:pPr>
        <w:pStyle w:val="a0"/>
        <w:keepNext/>
        <w:spacing w:before="120"/>
        <w:jc w:val="left"/>
        <w:rPr>
          <w:lang w:val="en-GB"/>
        </w:rPr>
      </w:pPr>
      <w:r w:rsidRPr="005B5148">
        <w:rPr>
          <w:lang w:val="en-GB"/>
        </w:rPr>
        <w:object w:dxaOrig="3759" w:dyaOrig="4893">
          <v:shape id="_x0000_i1031" type="#_x0000_t75" style="width:188.25pt;height:244.5pt" o:ole="">
            <v:imagedata r:id="rId21" o:title=""/>
          </v:shape>
          <o:OLEObject Type="Embed" ProgID="Visio.Drawing.11" ShapeID="_x0000_i1031" DrawAspect="Content" ObjectID="_1611498209" r:id="rId22"/>
        </w:object>
      </w:r>
      <w:r w:rsidR="00F026E9" w:rsidRPr="005B5148">
        <w:rPr>
          <w:lang w:val="en-GB"/>
        </w:rPr>
        <w:object w:dxaOrig="3759" w:dyaOrig="4326">
          <v:shape id="_x0000_i1032" type="#_x0000_t75" style="width:188.25pt;height:216.75pt" o:ole="">
            <v:imagedata r:id="rId23" o:title=""/>
          </v:shape>
          <o:OLEObject Type="Embed" ProgID="Visio.Drawing.11" ShapeID="_x0000_i1032" DrawAspect="Content" ObjectID="_1611498210" r:id="rId24"/>
        </w:object>
      </w:r>
    </w:p>
    <w:p w:rsidR="00BF4279" w:rsidRPr="005B5148" w:rsidRDefault="00BF4279" w:rsidP="00BF4279">
      <w:pPr>
        <w:pStyle w:val="a5"/>
        <w:rPr>
          <w:rFonts w:ascii="Arial" w:hAnsi="Arial" w:cs="Arial"/>
          <w:sz w:val="16"/>
          <w:lang w:eastAsia="zh-CN"/>
        </w:rPr>
      </w:pPr>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5</w:t>
      </w:r>
      <w:r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E85F8A" w:rsidRPr="005B5148">
        <w:rPr>
          <w:rFonts w:ascii="Arial" w:hAnsi="Arial" w:cs="Arial"/>
          <w:sz w:val="16"/>
          <w:lang w:eastAsia="zh-CN"/>
        </w:rPr>
        <w:t>2</w:t>
      </w:r>
      <w:r w:rsidRPr="005B5148">
        <w:rPr>
          <w:rFonts w:ascii="Arial" w:hAnsi="Arial" w:cs="Arial"/>
          <w:sz w:val="16"/>
          <w:lang w:eastAsia="zh-CN"/>
        </w:rPr>
        <w:t>—configuring SN-terminated MCG bearer. The left one depicts the MN-triggered procedure, while the right one depicts the SN-triggered procedure.</w:t>
      </w:r>
    </w:p>
    <w:p w:rsidR="00BF4279" w:rsidRPr="005B5148" w:rsidRDefault="004E0D0C" w:rsidP="00BF4279">
      <w:pPr>
        <w:pStyle w:val="a0"/>
        <w:keepNext/>
        <w:spacing w:before="120"/>
        <w:jc w:val="left"/>
        <w:rPr>
          <w:lang w:val="en-GB"/>
        </w:rPr>
      </w:pPr>
      <w:r w:rsidRPr="005B5148">
        <w:rPr>
          <w:lang w:val="en-GB"/>
        </w:rPr>
        <w:object w:dxaOrig="4043" w:dyaOrig="4610">
          <v:shape id="_x0000_i1033" type="#_x0000_t75" style="width:201.75pt;height:230.25pt" o:ole="">
            <v:imagedata r:id="rId25" o:title=""/>
          </v:shape>
          <o:OLEObject Type="Embed" ProgID="Visio.Drawing.11" ShapeID="_x0000_i1033" DrawAspect="Content" ObjectID="_1611498211" r:id="rId26"/>
        </w:object>
      </w:r>
    </w:p>
    <w:p w:rsidR="00BF4279" w:rsidRPr="005B5148" w:rsidRDefault="00BF4279" w:rsidP="00BF4279">
      <w:pPr>
        <w:pStyle w:val="a5"/>
        <w:rPr>
          <w:rFonts w:ascii="Arial" w:hAnsi="Arial" w:cs="Arial"/>
          <w:sz w:val="16"/>
          <w:lang w:eastAsia="zh-CN"/>
        </w:rPr>
      </w:pPr>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6</w:t>
      </w:r>
      <w:r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E85F8A" w:rsidRPr="005B5148">
        <w:rPr>
          <w:rFonts w:ascii="Arial" w:hAnsi="Arial" w:cs="Arial"/>
          <w:sz w:val="16"/>
          <w:lang w:eastAsia="zh-CN"/>
        </w:rPr>
        <w:t>2</w:t>
      </w:r>
      <w:r w:rsidRPr="005B5148">
        <w:rPr>
          <w:rFonts w:ascii="Arial" w:hAnsi="Arial" w:cs="Arial"/>
          <w:sz w:val="16"/>
          <w:lang w:eastAsia="zh-CN"/>
        </w:rPr>
        <w:t>—configuring MN-terminated SCG bearer.</w:t>
      </w:r>
    </w:p>
    <w:p w:rsidR="009F5871" w:rsidRPr="005B5148" w:rsidRDefault="009F5871" w:rsidP="009F5871">
      <w:pPr>
        <w:pStyle w:val="a0"/>
        <w:spacing w:before="120"/>
        <w:jc w:val="left"/>
        <w:rPr>
          <w:rFonts w:eastAsiaTheme="minorEastAsia"/>
          <w:lang w:val="en-GB" w:eastAsia="zh-CN"/>
        </w:rPr>
      </w:pPr>
      <w:r w:rsidRPr="005B5148">
        <w:rPr>
          <w:rFonts w:eastAsiaTheme="minorEastAsia"/>
          <w:b/>
          <w:lang w:val="en-GB" w:eastAsia="zh-CN"/>
        </w:rPr>
        <w:t>Pros of Option 2</w:t>
      </w:r>
      <w:r w:rsidRPr="005B5148">
        <w:rPr>
          <w:rFonts w:eastAsiaTheme="minorEastAsia"/>
          <w:lang w:val="en-GB" w:eastAsia="zh-CN"/>
        </w:rPr>
        <w:t xml:space="preserve">: This option does not affect the current F1AP specification. It is also align with the NR design </w:t>
      </w:r>
      <w:r w:rsidR="000A32A1" w:rsidRPr="005B5148">
        <w:rPr>
          <w:rFonts w:eastAsiaTheme="minorEastAsia"/>
          <w:lang w:val="en-GB" w:eastAsia="zh-CN"/>
        </w:rPr>
        <w:t xml:space="preserve">principle of bearer type harmonisation, i.e. </w:t>
      </w:r>
      <w:r w:rsidRPr="005B5148">
        <w:rPr>
          <w:rFonts w:eastAsiaTheme="minorEastAsia"/>
          <w:lang w:val="en-GB" w:eastAsia="zh-CN"/>
        </w:rPr>
        <w:t xml:space="preserve">that the </w:t>
      </w:r>
      <w:proofErr w:type="spellStart"/>
      <w:r w:rsidRPr="005B5148">
        <w:rPr>
          <w:rFonts w:eastAsiaTheme="minorEastAsia"/>
          <w:i/>
          <w:lang w:val="en-GB" w:eastAsia="zh-CN"/>
        </w:rPr>
        <w:t>RadioBearerConfig</w:t>
      </w:r>
      <w:proofErr w:type="spellEnd"/>
      <w:r w:rsidRPr="005B5148">
        <w:rPr>
          <w:rFonts w:eastAsiaTheme="minorEastAsia"/>
          <w:lang w:val="en-GB" w:eastAsia="zh-CN"/>
        </w:rPr>
        <w:t xml:space="preserve"> and the </w:t>
      </w:r>
      <w:proofErr w:type="spellStart"/>
      <w:r w:rsidRPr="005B5148">
        <w:rPr>
          <w:rFonts w:eastAsiaTheme="minorEastAsia"/>
          <w:i/>
          <w:lang w:val="en-GB" w:eastAsia="zh-CN"/>
        </w:rPr>
        <w:t>CellGroupConfig</w:t>
      </w:r>
      <w:proofErr w:type="spellEnd"/>
      <w:r w:rsidRPr="005B5148">
        <w:rPr>
          <w:rFonts w:eastAsiaTheme="minorEastAsia"/>
          <w:lang w:val="en-GB" w:eastAsia="zh-CN"/>
        </w:rPr>
        <w:t xml:space="preserve"> can be handled separately</w:t>
      </w:r>
      <w:r w:rsidR="00981E99" w:rsidRPr="005B5148">
        <w:rPr>
          <w:rFonts w:eastAsiaTheme="minorEastAsia"/>
          <w:lang w:val="en-GB" w:eastAsia="zh-CN"/>
        </w:rPr>
        <w:t xml:space="preserve"> </w:t>
      </w:r>
      <w:r w:rsidR="009B64C3" w:rsidRPr="005B5148">
        <w:rPr>
          <w:rFonts w:eastAsiaTheme="minorEastAsia"/>
          <w:lang w:val="en-GB" w:eastAsia="zh-CN"/>
        </w:rPr>
        <w:t>(See also Ericsson’</w:t>
      </w:r>
      <w:r w:rsidR="00B44E11" w:rsidRPr="005B5148">
        <w:rPr>
          <w:rFonts w:eastAsiaTheme="minorEastAsia"/>
          <w:lang w:val="en-GB" w:eastAsia="zh-CN"/>
        </w:rPr>
        <w:t>s comment o</w:t>
      </w:r>
      <w:r w:rsidR="009B64C3" w:rsidRPr="005B5148">
        <w:rPr>
          <w:rFonts w:eastAsiaTheme="minorEastAsia"/>
          <w:lang w:val="en-GB" w:eastAsia="zh-CN"/>
        </w:rPr>
        <w:t xml:space="preserve">f Q1 in </w:t>
      </w:r>
      <w:r w:rsidR="00981E99" w:rsidRPr="005B5148">
        <w:rPr>
          <w:rFonts w:eastAsiaTheme="minorEastAsia"/>
          <w:lang w:val="en-GB" w:eastAsia="zh-CN"/>
        </w:rPr>
        <w:t>[1]</w:t>
      </w:r>
      <w:r w:rsidR="009B64C3" w:rsidRPr="005B5148">
        <w:rPr>
          <w:rFonts w:eastAsiaTheme="minorEastAsia"/>
          <w:lang w:val="en-GB" w:eastAsia="zh-CN"/>
        </w:rPr>
        <w:t>)</w:t>
      </w:r>
      <w:r w:rsidRPr="005B5148">
        <w:rPr>
          <w:rFonts w:eastAsiaTheme="minorEastAsia"/>
          <w:lang w:val="en-GB" w:eastAsia="zh-CN"/>
        </w:rPr>
        <w:t>.</w:t>
      </w:r>
    </w:p>
    <w:p w:rsidR="009F5871" w:rsidRPr="005B5148" w:rsidRDefault="009F5871" w:rsidP="009F5871">
      <w:pPr>
        <w:pStyle w:val="a0"/>
        <w:spacing w:before="120"/>
        <w:jc w:val="left"/>
        <w:rPr>
          <w:rFonts w:eastAsiaTheme="minorEastAsia"/>
          <w:lang w:val="en-GB" w:eastAsia="zh-CN"/>
        </w:rPr>
      </w:pPr>
      <w:r w:rsidRPr="005B5148">
        <w:rPr>
          <w:rFonts w:eastAsiaTheme="minorEastAsia"/>
          <w:b/>
          <w:lang w:val="en-GB" w:eastAsia="zh-CN"/>
        </w:rPr>
        <w:t>Cons of Option 2</w:t>
      </w:r>
      <w:r w:rsidRPr="005B5148">
        <w:rPr>
          <w:rFonts w:eastAsiaTheme="minorEastAsia"/>
          <w:lang w:val="en-GB" w:eastAsia="zh-CN"/>
        </w:rPr>
        <w:t xml:space="preserve">: </w:t>
      </w:r>
      <w:r w:rsidR="00880C27" w:rsidRPr="005B5148">
        <w:rPr>
          <w:rFonts w:eastAsiaTheme="minorEastAsia"/>
          <w:lang w:val="en-GB" w:eastAsia="zh-CN"/>
        </w:rPr>
        <w:t>This option introduces a</w:t>
      </w:r>
      <w:r w:rsidRPr="005B5148">
        <w:rPr>
          <w:rFonts w:eastAsiaTheme="minorEastAsia"/>
          <w:lang w:val="en-GB" w:eastAsia="zh-CN"/>
        </w:rPr>
        <w:t xml:space="preserve"> </w:t>
      </w:r>
      <w:r w:rsidR="00880C27" w:rsidRPr="005B5148">
        <w:rPr>
          <w:rFonts w:eastAsiaTheme="minorEastAsia"/>
          <w:lang w:val="en-GB" w:eastAsia="zh-CN"/>
        </w:rPr>
        <w:t xml:space="preserve">co-existing </w:t>
      </w:r>
      <w:r w:rsidRPr="005B5148">
        <w:rPr>
          <w:rFonts w:eastAsiaTheme="minorEastAsia"/>
          <w:lang w:val="en-GB" w:eastAsia="zh-CN"/>
        </w:rPr>
        <w:t>method to indicate the primary path of a radio bearer with CA-based PDCP duplication.</w:t>
      </w:r>
    </w:p>
    <w:p w:rsidR="00254F06" w:rsidRPr="005B5148" w:rsidRDefault="00B10097" w:rsidP="00254F06">
      <w:pPr>
        <w:pStyle w:val="a0"/>
        <w:jc w:val="left"/>
        <w:rPr>
          <w:rFonts w:eastAsiaTheme="minorEastAsia"/>
          <w:lang w:val="en-GB" w:eastAsia="zh-CN"/>
        </w:rPr>
      </w:pPr>
      <w:r w:rsidRPr="005B5148">
        <w:rPr>
          <w:rFonts w:eastAsiaTheme="minorEastAsia"/>
          <w:b/>
          <w:lang w:val="en-GB" w:eastAsia="zh-CN"/>
        </w:rPr>
        <w:t>Proposal 2</w:t>
      </w:r>
      <w:r w:rsidR="00254F06" w:rsidRPr="005B5148">
        <w:rPr>
          <w:rFonts w:eastAsiaTheme="minorEastAsia"/>
          <w:b/>
          <w:lang w:val="en-GB" w:eastAsia="zh-CN"/>
        </w:rPr>
        <w:t xml:space="preserve">: </w:t>
      </w:r>
      <w:r w:rsidR="00E22AE9" w:rsidRPr="005B5148">
        <w:rPr>
          <w:rFonts w:eastAsiaTheme="minorEastAsia"/>
          <w:b/>
          <w:lang w:val="en-GB" w:eastAsia="zh-CN"/>
        </w:rPr>
        <w:t>We propose RAN2 to select one option between Option </w:t>
      </w:r>
      <w:r w:rsidR="00B776E8" w:rsidRPr="005B5148">
        <w:rPr>
          <w:rFonts w:eastAsiaTheme="minorEastAsia"/>
          <w:b/>
          <w:lang w:val="en-GB" w:eastAsia="zh-CN"/>
        </w:rPr>
        <w:t>1</w:t>
      </w:r>
      <w:r w:rsidR="00E22AE9" w:rsidRPr="005B5148">
        <w:rPr>
          <w:rFonts w:eastAsiaTheme="minorEastAsia"/>
          <w:b/>
          <w:lang w:val="en-GB" w:eastAsia="zh-CN"/>
        </w:rPr>
        <w:t xml:space="preserve"> and Option </w:t>
      </w:r>
      <w:r w:rsidR="00B776E8" w:rsidRPr="005B5148">
        <w:rPr>
          <w:rFonts w:eastAsiaTheme="minorEastAsia"/>
          <w:b/>
          <w:lang w:val="en-GB" w:eastAsia="zh-CN"/>
        </w:rPr>
        <w:t>2</w:t>
      </w:r>
      <w:r w:rsidR="00404A7A" w:rsidRPr="005B5148">
        <w:rPr>
          <w:rFonts w:eastAsiaTheme="minorEastAsia"/>
          <w:b/>
          <w:lang w:val="en-GB" w:eastAsia="zh-CN"/>
        </w:rPr>
        <w:t xml:space="preserve"> provided in this contribution</w:t>
      </w:r>
      <w:r w:rsidR="00254F06" w:rsidRPr="005B5148">
        <w:rPr>
          <w:rFonts w:eastAsiaTheme="minorEastAsia"/>
          <w:b/>
          <w:lang w:val="en-GB" w:eastAsia="zh-CN"/>
        </w:rPr>
        <w:t>.</w:t>
      </w:r>
    </w:p>
    <w:p w:rsidR="002C6318" w:rsidRPr="005B5148" w:rsidRDefault="002C6318" w:rsidP="002651B4">
      <w:pPr>
        <w:pStyle w:val="1"/>
        <w:rPr>
          <w:lang w:val="en-GB"/>
        </w:rPr>
      </w:pPr>
      <w:r w:rsidRPr="005B5148">
        <w:rPr>
          <w:lang w:val="en-GB"/>
        </w:rPr>
        <w:t>Conclusion</w:t>
      </w:r>
    </w:p>
    <w:p w:rsidR="00404A7A" w:rsidRPr="005B5148" w:rsidRDefault="00404A7A" w:rsidP="00404A7A">
      <w:pPr>
        <w:pStyle w:val="a0"/>
        <w:jc w:val="left"/>
        <w:rPr>
          <w:rFonts w:eastAsiaTheme="minorEastAsia"/>
          <w:lang w:val="en-GB" w:eastAsia="zh-CN"/>
        </w:rPr>
      </w:pPr>
      <w:r w:rsidRPr="005B5148">
        <w:rPr>
          <w:rFonts w:eastAsiaTheme="minorEastAsia"/>
          <w:b/>
          <w:lang w:val="en-GB" w:eastAsia="zh-CN"/>
        </w:rPr>
        <w:t xml:space="preserve">Observation 1: For the vast majority cases in DC scenario, the </w:t>
      </w:r>
      <w:proofErr w:type="spellStart"/>
      <w:r w:rsidRPr="005B5148">
        <w:rPr>
          <w:rFonts w:eastAsiaTheme="minorEastAsia"/>
          <w:b/>
          <w:i/>
          <w:lang w:val="en-GB" w:eastAsia="zh-CN"/>
        </w:rPr>
        <w:t>RRCReconfiguration</w:t>
      </w:r>
      <w:proofErr w:type="spellEnd"/>
      <w:r w:rsidRPr="005B5148">
        <w:rPr>
          <w:rFonts w:eastAsiaTheme="minorEastAsia"/>
          <w:b/>
          <w:lang w:val="en-GB" w:eastAsia="zh-CN"/>
        </w:rPr>
        <w:t xml:space="preserve"> message can be generated by the network within one roundtrip of </w:t>
      </w:r>
      <w:proofErr w:type="spellStart"/>
      <w:r w:rsidRPr="005B5148">
        <w:rPr>
          <w:rFonts w:eastAsiaTheme="minorEastAsia"/>
          <w:b/>
          <w:lang w:val="en-GB" w:eastAsia="zh-CN"/>
        </w:rPr>
        <w:t>XnAP</w:t>
      </w:r>
      <w:proofErr w:type="spellEnd"/>
      <w:r w:rsidRPr="005B5148">
        <w:rPr>
          <w:rFonts w:eastAsiaTheme="minorEastAsia"/>
          <w:b/>
          <w:lang w:val="en-GB" w:eastAsia="zh-CN"/>
        </w:rPr>
        <w:t xml:space="preserve"> signalling.</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 xml:space="preserve">Observation 2: Due to the current RRC structure design, an extra </w:t>
      </w:r>
      <w:proofErr w:type="spellStart"/>
      <w:r w:rsidRPr="005B5148">
        <w:rPr>
          <w:rFonts w:eastAsiaTheme="minorEastAsia"/>
          <w:b/>
          <w:lang w:val="en-GB" w:eastAsia="zh-CN"/>
        </w:rPr>
        <w:t>XnAP</w:t>
      </w:r>
      <w:proofErr w:type="spellEnd"/>
      <w:r w:rsidRPr="005B5148">
        <w:rPr>
          <w:rFonts w:eastAsiaTheme="minorEastAsia"/>
          <w:b/>
          <w:lang w:val="en-GB" w:eastAsia="zh-CN"/>
        </w:rPr>
        <w:t xml:space="preserve"> round trip is inevitable to generate the </w:t>
      </w:r>
      <w:proofErr w:type="spellStart"/>
      <w:r w:rsidRPr="005B5148">
        <w:rPr>
          <w:rFonts w:eastAsiaTheme="minorEastAsia"/>
          <w:b/>
          <w:i/>
          <w:lang w:val="en-GB" w:eastAsia="zh-CN"/>
        </w:rPr>
        <w:t>RRCReconfiguration</w:t>
      </w:r>
      <w:proofErr w:type="spellEnd"/>
      <w:r w:rsidRPr="005B5148">
        <w:rPr>
          <w:rFonts w:eastAsiaTheme="minorEastAsia"/>
          <w:b/>
          <w:lang w:val="en-GB" w:eastAsia="zh-CN"/>
        </w:rPr>
        <w:t xml:space="preserve"> message when configuring an SN-terminated MCG bearer with CA-based PDCP duplication.</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Observation 3: This exception may likely cause many problems in performance, maintenance and future enhancement.</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 xml:space="preserve">Proposal 1: We propose RAN2 to acknowledge the problems brought by the LCID within the </w:t>
      </w:r>
      <w:proofErr w:type="spellStart"/>
      <w:r w:rsidRPr="005B5148">
        <w:rPr>
          <w:rFonts w:eastAsiaTheme="minorEastAsia"/>
          <w:b/>
          <w:i/>
          <w:lang w:val="en-GB" w:eastAsia="zh-CN"/>
        </w:rPr>
        <w:t>RadioBearerConfig</w:t>
      </w:r>
      <w:proofErr w:type="spellEnd"/>
      <w:r w:rsidRPr="005B5148">
        <w:rPr>
          <w:rFonts w:eastAsiaTheme="minorEastAsia"/>
          <w:b/>
          <w:lang w:val="en-GB" w:eastAsia="zh-CN"/>
        </w:rPr>
        <w:t xml:space="preserve"> structure and discuss its solution as a part of work in Rel-15 </w:t>
      </w:r>
      <w:r w:rsidR="004F002E" w:rsidRPr="005B5148">
        <w:rPr>
          <w:rFonts w:eastAsiaTheme="minorEastAsia"/>
          <w:b/>
          <w:lang w:val="en-GB" w:eastAsia="zh-CN"/>
        </w:rPr>
        <w:t>late</w:t>
      </w:r>
      <w:r w:rsidRPr="005B5148">
        <w:rPr>
          <w:rFonts w:eastAsiaTheme="minorEastAsia"/>
          <w:b/>
          <w:lang w:val="en-GB" w:eastAsia="zh-CN"/>
        </w:rPr>
        <w:t xml:space="preserve"> drop.</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Proposal 2: We propose RAN2 to select one option between Option 1 and Option 2 provided in this contribution.</w:t>
      </w:r>
    </w:p>
    <w:p w:rsidR="0040525A" w:rsidRPr="005B5148" w:rsidRDefault="00275606" w:rsidP="0069375C">
      <w:pPr>
        <w:pStyle w:val="a0"/>
        <w:jc w:val="left"/>
        <w:rPr>
          <w:rFonts w:eastAsiaTheme="minorEastAsia"/>
          <w:lang w:val="en-GB" w:eastAsia="zh-CN"/>
        </w:rPr>
      </w:pPr>
      <w:r w:rsidRPr="005B5148">
        <w:rPr>
          <w:rFonts w:eastAsiaTheme="minorEastAsia"/>
          <w:lang w:val="en-GB" w:eastAsia="zh-CN"/>
        </w:rPr>
        <w:t xml:space="preserve">Accordingly, we draft </w:t>
      </w:r>
      <w:proofErr w:type="gramStart"/>
      <w:r w:rsidRPr="005B5148">
        <w:rPr>
          <w:rFonts w:eastAsiaTheme="minorEastAsia"/>
          <w:lang w:val="en-GB" w:eastAsia="zh-CN"/>
        </w:rPr>
        <w:t>a LS</w:t>
      </w:r>
      <w:proofErr w:type="gramEnd"/>
      <w:r w:rsidRPr="005B5148">
        <w:rPr>
          <w:rFonts w:eastAsiaTheme="minorEastAsia"/>
          <w:lang w:val="en-GB" w:eastAsia="zh-CN"/>
        </w:rPr>
        <w:t xml:space="preserve"> for Option 1</w:t>
      </w:r>
      <w:r w:rsidR="007E387B" w:rsidRPr="005B5148">
        <w:rPr>
          <w:rFonts w:eastAsiaTheme="minorEastAsia"/>
          <w:lang w:val="en-GB" w:eastAsia="zh-CN"/>
        </w:rPr>
        <w:t xml:space="preserve"> </w:t>
      </w:r>
      <w:r w:rsidR="00FB31D7" w:rsidRPr="005B5148">
        <w:rPr>
          <w:rFonts w:eastAsiaTheme="minorEastAsia"/>
          <w:lang w:val="en-GB" w:eastAsia="zh-CN"/>
        </w:rPr>
        <w:t>[2</w:t>
      </w:r>
      <w:r w:rsidR="00871343" w:rsidRPr="005B5148">
        <w:rPr>
          <w:rFonts w:eastAsiaTheme="minorEastAsia"/>
          <w:lang w:val="en-GB" w:eastAsia="zh-CN"/>
        </w:rPr>
        <w:t>]</w:t>
      </w:r>
      <w:r w:rsidRPr="005B5148">
        <w:rPr>
          <w:rFonts w:eastAsiaTheme="minorEastAsia"/>
          <w:lang w:val="en-GB" w:eastAsia="zh-CN"/>
        </w:rPr>
        <w:t xml:space="preserve"> and a </w:t>
      </w:r>
      <w:r w:rsidR="00E918DB" w:rsidRPr="005B5148">
        <w:rPr>
          <w:rFonts w:eastAsiaTheme="minorEastAsia"/>
          <w:lang w:val="en-GB" w:eastAsia="zh-CN"/>
        </w:rPr>
        <w:t>TP</w:t>
      </w:r>
      <w:r w:rsidRPr="005B5148">
        <w:rPr>
          <w:rFonts w:eastAsiaTheme="minorEastAsia"/>
          <w:lang w:val="en-GB" w:eastAsia="zh-CN"/>
        </w:rPr>
        <w:t xml:space="preserve"> for Option </w:t>
      </w:r>
      <w:r w:rsidR="00E918DB" w:rsidRPr="005B5148">
        <w:rPr>
          <w:rFonts w:eastAsiaTheme="minorEastAsia"/>
          <w:lang w:val="en-GB" w:eastAsia="zh-CN"/>
        </w:rPr>
        <w:t>2</w:t>
      </w:r>
      <w:r w:rsidR="00871343" w:rsidRPr="005B5148">
        <w:rPr>
          <w:rFonts w:eastAsiaTheme="minorEastAsia"/>
          <w:lang w:val="en-GB" w:eastAsia="zh-CN"/>
        </w:rPr>
        <w:t>.</w:t>
      </w:r>
    </w:p>
    <w:p w:rsidR="00242FA4" w:rsidRPr="005B5148" w:rsidRDefault="00242FA4" w:rsidP="002651B4">
      <w:pPr>
        <w:pStyle w:val="1"/>
        <w:rPr>
          <w:lang w:val="en-GB"/>
        </w:rPr>
      </w:pPr>
      <w:r w:rsidRPr="005B5148">
        <w:rPr>
          <w:lang w:val="en-GB"/>
        </w:rPr>
        <w:t>Reference</w:t>
      </w:r>
    </w:p>
    <w:p w:rsidR="00FB31D7" w:rsidRPr="005B5148" w:rsidRDefault="00FB31D7" w:rsidP="00DB768A">
      <w:pPr>
        <w:pStyle w:val="a0"/>
        <w:jc w:val="left"/>
        <w:rPr>
          <w:rFonts w:eastAsia="宋体"/>
          <w:lang w:val="en-GB" w:eastAsia="zh-CN"/>
        </w:rPr>
      </w:pPr>
      <w:r w:rsidRPr="005B5148">
        <w:rPr>
          <w:rFonts w:eastAsia="宋体"/>
          <w:lang w:val="en-GB" w:eastAsia="zh-CN"/>
        </w:rPr>
        <w:t>[1]</w:t>
      </w:r>
      <w:r w:rsidR="000524F0" w:rsidRPr="005B5148">
        <w:rPr>
          <w:rFonts w:eastAsia="宋体"/>
          <w:lang w:val="en-GB" w:eastAsia="zh-CN"/>
        </w:rPr>
        <w:t xml:space="preserve"> R2-1712578, TP for L2 parameter contents (email discussion [99bis#18</w:t>
      </w:r>
      <w:proofErr w:type="gramStart"/>
      <w:r w:rsidR="000524F0" w:rsidRPr="005B5148">
        <w:rPr>
          <w:rFonts w:eastAsia="宋体"/>
          <w:lang w:val="en-GB" w:eastAsia="zh-CN"/>
        </w:rPr>
        <w:t>][</w:t>
      </w:r>
      <w:proofErr w:type="gramEnd"/>
      <w:r w:rsidR="000524F0" w:rsidRPr="005B5148">
        <w:rPr>
          <w:rFonts w:eastAsia="宋体"/>
          <w:lang w:val="en-GB" w:eastAsia="zh-CN"/>
        </w:rPr>
        <w:t>NR] L2 parameters in RRC), Huawei</w:t>
      </w:r>
      <w:r w:rsidR="00EA1BAC" w:rsidRPr="005B5148">
        <w:rPr>
          <w:rFonts w:eastAsia="宋体"/>
          <w:lang w:val="en-GB" w:eastAsia="zh-CN"/>
        </w:rPr>
        <w:t>.</w:t>
      </w:r>
    </w:p>
    <w:p w:rsidR="00CD5568" w:rsidRPr="005B5148" w:rsidRDefault="00FB31D7" w:rsidP="00DB768A">
      <w:pPr>
        <w:pStyle w:val="a0"/>
        <w:jc w:val="left"/>
        <w:rPr>
          <w:rFonts w:eastAsia="宋体"/>
          <w:lang w:val="en-GB" w:eastAsia="zh-CN"/>
        </w:rPr>
        <w:sectPr w:rsidR="00CD5568" w:rsidRPr="005B5148" w:rsidSect="00375BF0">
          <w:headerReference w:type="default" r:id="rId27"/>
          <w:footerReference w:type="even" r:id="rId28"/>
          <w:footerReference w:type="default" r:id="rId29"/>
          <w:pgSz w:w="11906" w:h="16838"/>
          <w:pgMar w:top="1417" w:right="1417" w:bottom="1417" w:left="1417" w:header="708" w:footer="708" w:gutter="0"/>
          <w:cols w:space="708"/>
          <w:docGrid w:linePitch="360"/>
        </w:sectPr>
      </w:pPr>
      <w:r w:rsidRPr="005B5148">
        <w:rPr>
          <w:rFonts w:eastAsia="宋体"/>
          <w:lang w:val="en-GB" w:eastAsia="zh-CN"/>
        </w:rPr>
        <w:t>[2</w:t>
      </w:r>
      <w:r w:rsidR="001A464D" w:rsidRPr="005B5148">
        <w:rPr>
          <w:rFonts w:eastAsia="宋体"/>
          <w:lang w:val="en-GB" w:eastAsia="zh-CN"/>
        </w:rPr>
        <w:t>] R2-</w:t>
      </w:r>
      <w:r w:rsidR="00404A7A" w:rsidRPr="005B5148">
        <w:rPr>
          <w:rFonts w:eastAsia="宋体"/>
          <w:lang w:val="en-GB" w:eastAsia="zh-CN"/>
        </w:rPr>
        <w:t>1</w:t>
      </w:r>
      <w:r w:rsidR="00EA1BAC" w:rsidRPr="005B5148">
        <w:rPr>
          <w:rFonts w:eastAsia="宋体"/>
          <w:lang w:val="en-GB" w:eastAsia="zh-CN"/>
        </w:rPr>
        <w:t>816278</w:t>
      </w:r>
      <w:r w:rsidR="001A464D" w:rsidRPr="005B5148">
        <w:rPr>
          <w:rFonts w:eastAsia="宋体"/>
          <w:lang w:val="en-GB" w:eastAsia="zh-CN"/>
        </w:rPr>
        <w:t xml:space="preserve">, </w:t>
      </w:r>
      <w:r w:rsidR="00EA1BAC" w:rsidRPr="005B5148">
        <w:rPr>
          <w:rFonts w:eastAsia="宋体"/>
          <w:lang w:val="en-GB" w:eastAsia="zh-CN"/>
        </w:rPr>
        <w:t>Draft LS to RAN3 on LCID as primary path</w:t>
      </w:r>
      <w:r w:rsidR="00DB768A" w:rsidRPr="005B5148">
        <w:rPr>
          <w:rFonts w:eastAsia="宋体"/>
          <w:lang w:val="en-GB" w:eastAsia="zh-CN"/>
        </w:rPr>
        <w:t>, CATT</w:t>
      </w:r>
      <w:r w:rsidR="00EA1BAC" w:rsidRPr="005B5148">
        <w:rPr>
          <w:rFonts w:eastAsia="宋体"/>
          <w:lang w:val="en-GB" w:eastAsia="zh-CN"/>
        </w:rPr>
        <w:t>.</w:t>
      </w:r>
    </w:p>
    <w:p w:rsidR="007A2C77" w:rsidRPr="005B5148" w:rsidRDefault="007A2C77" w:rsidP="00F44DB8">
      <w:pPr>
        <w:pStyle w:val="1"/>
        <w:rPr>
          <w:lang w:val="en-GB"/>
        </w:rPr>
      </w:pPr>
      <w:r w:rsidRPr="005B5148">
        <w:rPr>
          <w:lang w:val="en-GB"/>
        </w:rPr>
        <w:lastRenderedPageBreak/>
        <w:t>TP for TS 38.331 (Late Drop)</w:t>
      </w:r>
    </w:p>
    <w:p w:rsidR="00FA0D42" w:rsidRPr="005B5148" w:rsidRDefault="00FA0D42" w:rsidP="00FA0D42">
      <w:pPr>
        <w:rPr>
          <w:rFonts w:eastAsia="宋体"/>
          <w:lang w:val="en-GB" w:eastAsia="zh-CN"/>
        </w:rPr>
      </w:pPr>
      <w:bookmarkStart w:id="3" w:name="_Toc525763421"/>
      <w:r w:rsidRPr="005B5148">
        <w:rPr>
          <w:rFonts w:eastAsia="宋体"/>
          <w:lang w:val="en-GB" w:eastAsia="zh-CN"/>
        </w:rPr>
        <w:t>///////////////////////////////////////////////////////////////////////////////skip irrelevant text///////////////////////////////////////////////////////////////////////////////</w:t>
      </w:r>
    </w:p>
    <w:p w:rsidR="008B39EF" w:rsidRPr="005B5148" w:rsidRDefault="008B39EF" w:rsidP="006F235C">
      <w:pPr>
        <w:pStyle w:val="4"/>
        <w:keepLines/>
        <w:overflowPunct w:val="0"/>
        <w:autoSpaceDE w:val="0"/>
        <w:autoSpaceDN w:val="0"/>
        <w:adjustRightInd w:val="0"/>
        <w:spacing w:before="120" w:after="180"/>
        <w:ind w:left="1416" w:hangingChars="590" w:hanging="1416"/>
        <w:textAlignment w:val="baseline"/>
        <w:rPr>
          <w:rFonts w:ascii="Arial" w:hAnsi="Arial"/>
          <w:b w:val="0"/>
          <w:bCs w:val="0"/>
          <w:sz w:val="24"/>
          <w:szCs w:val="20"/>
          <w:lang w:val="en-GB" w:eastAsia="ja-JP"/>
        </w:rPr>
      </w:pPr>
      <w:r w:rsidRPr="005B5148">
        <w:rPr>
          <w:rFonts w:ascii="Arial" w:hAnsi="Arial"/>
          <w:b w:val="0"/>
          <w:bCs w:val="0"/>
          <w:sz w:val="24"/>
          <w:szCs w:val="20"/>
          <w:lang w:val="en-GB" w:eastAsia="ja-JP"/>
        </w:rPr>
        <w:t>–</w:t>
      </w:r>
      <w:r w:rsidRPr="005B5148">
        <w:rPr>
          <w:rFonts w:ascii="Arial" w:hAnsi="Arial"/>
          <w:b w:val="0"/>
          <w:bCs w:val="0"/>
          <w:sz w:val="24"/>
          <w:szCs w:val="20"/>
          <w:lang w:val="en-GB" w:eastAsia="ja-JP"/>
        </w:rPr>
        <w:tab/>
      </w:r>
      <w:proofErr w:type="spellStart"/>
      <w:r w:rsidRPr="005B5148">
        <w:rPr>
          <w:rFonts w:ascii="Arial" w:hAnsi="Arial"/>
          <w:b w:val="0"/>
          <w:bCs w:val="0"/>
          <w:i/>
          <w:sz w:val="24"/>
          <w:szCs w:val="20"/>
          <w:lang w:val="en-GB" w:eastAsia="ja-JP"/>
        </w:rPr>
        <w:t>LogicalChannelConfig</w:t>
      </w:r>
      <w:bookmarkEnd w:id="3"/>
      <w:proofErr w:type="spellEnd"/>
    </w:p>
    <w:p w:rsidR="008B39EF" w:rsidRPr="005B5148" w:rsidRDefault="008B39EF" w:rsidP="008B39EF">
      <w:pPr>
        <w:rPr>
          <w:rFonts w:eastAsia="宋体"/>
          <w:lang w:val="en-GB" w:eastAsia="zh-CN"/>
        </w:rPr>
      </w:pPr>
      <w:r w:rsidRPr="005B5148">
        <w:rPr>
          <w:rFonts w:eastAsia="宋体"/>
          <w:lang w:val="en-GB" w:eastAsia="zh-CN"/>
        </w:rPr>
        <w:t xml:space="preserve">The IE </w:t>
      </w:r>
      <w:proofErr w:type="spellStart"/>
      <w:r w:rsidRPr="005B5148">
        <w:rPr>
          <w:rFonts w:eastAsia="宋体"/>
          <w:i/>
          <w:lang w:val="en-GB" w:eastAsia="zh-CN"/>
        </w:rPr>
        <w:t>LogicalChannelConfig</w:t>
      </w:r>
      <w:proofErr w:type="spellEnd"/>
      <w:r w:rsidRPr="005B5148">
        <w:rPr>
          <w:rFonts w:eastAsia="宋体"/>
          <w:lang w:val="en-GB" w:eastAsia="zh-CN"/>
        </w:rPr>
        <w:t xml:space="preserve"> is used to configure the logical channel parameters.</w:t>
      </w:r>
    </w:p>
    <w:p w:rsidR="008B39EF" w:rsidRPr="005B5148" w:rsidRDefault="008B39EF" w:rsidP="008B39EF">
      <w:pPr>
        <w:pStyle w:val="TH"/>
        <w:rPr>
          <w:lang w:eastAsia="zh-CN"/>
        </w:rPr>
      </w:pPr>
      <w:proofErr w:type="spellStart"/>
      <w:r w:rsidRPr="005B5148">
        <w:rPr>
          <w:i/>
        </w:rPr>
        <w:t>LogicalChannelConfig</w:t>
      </w:r>
      <w:proofErr w:type="spellEnd"/>
      <w:r w:rsidRPr="005B5148">
        <w:t xml:space="preserve"> information element</w:t>
      </w:r>
    </w:p>
    <w:p w:rsidR="008B39EF" w:rsidRPr="005B5148" w:rsidRDefault="008B39EF" w:rsidP="008B39EF">
      <w:pPr>
        <w:pStyle w:val="PL"/>
        <w:rPr>
          <w:color w:val="808080"/>
        </w:rPr>
      </w:pPr>
      <w:r w:rsidRPr="005B5148">
        <w:rPr>
          <w:color w:val="808080"/>
        </w:rPr>
        <w:t>-- ASN1START</w:t>
      </w:r>
    </w:p>
    <w:p w:rsidR="008B39EF" w:rsidRPr="005B5148" w:rsidRDefault="008B39EF" w:rsidP="008B39EF">
      <w:pPr>
        <w:pStyle w:val="PL"/>
        <w:rPr>
          <w:color w:val="808080"/>
        </w:rPr>
      </w:pPr>
      <w:r w:rsidRPr="005B5148">
        <w:rPr>
          <w:color w:val="808080"/>
        </w:rPr>
        <w:t>-- TAG-LOGICAL-CHANNEL-CONFIG-START</w:t>
      </w:r>
    </w:p>
    <w:p w:rsidR="008B39EF" w:rsidRPr="005B5148" w:rsidRDefault="008B39EF" w:rsidP="008B39EF">
      <w:pPr>
        <w:pStyle w:val="PL"/>
      </w:pPr>
    </w:p>
    <w:p w:rsidR="008B39EF" w:rsidRPr="005B5148" w:rsidRDefault="008B39EF" w:rsidP="008B39EF">
      <w:pPr>
        <w:pStyle w:val="PL"/>
      </w:pPr>
      <w:r w:rsidRPr="005B5148">
        <w:t xml:space="preserve">LogicalChannelConfig ::=            </w:t>
      </w:r>
      <w:r w:rsidRPr="005B5148">
        <w:rPr>
          <w:color w:val="993366"/>
        </w:rPr>
        <w:t>SEQUENCE</w:t>
      </w:r>
      <w:r w:rsidRPr="005B5148">
        <w:t xml:space="preserve"> {</w:t>
      </w:r>
    </w:p>
    <w:p w:rsidR="008B39EF" w:rsidRPr="005B5148" w:rsidRDefault="008B39EF" w:rsidP="008B39EF">
      <w:pPr>
        <w:pStyle w:val="PL"/>
      </w:pPr>
      <w:r w:rsidRPr="005B5148">
        <w:t xml:space="preserve">    ul-SpecificParameters               </w:t>
      </w:r>
      <w:r w:rsidRPr="005B5148">
        <w:rPr>
          <w:color w:val="993366"/>
        </w:rPr>
        <w:t>SEQUENCE</w:t>
      </w:r>
      <w:r w:rsidRPr="005B5148">
        <w:t xml:space="preserve"> {</w:t>
      </w:r>
    </w:p>
    <w:p w:rsidR="008B39EF" w:rsidRPr="005B5148" w:rsidRDefault="008B39EF" w:rsidP="008B39EF">
      <w:pPr>
        <w:pStyle w:val="PL"/>
      </w:pPr>
      <w:r w:rsidRPr="005B5148">
        <w:t xml:space="preserve">        priority                            </w:t>
      </w:r>
      <w:r w:rsidRPr="005B5148">
        <w:rPr>
          <w:color w:val="993366"/>
        </w:rPr>
        <w:t>INTEGER</w:t>
      </w:r>
      <w:r w:rsidRPr="005B5148">
        <w:t xml:space="preserve"> (1..16),</w:t>
      </w:r>
    </w:p>
    <w:p w:rsidR="008B39EF" w:rsidRPr="005B5148" w:rsidRDefault="008B39EF" w:rsidP="008B39EF">
      <w:pPr>
        <w:pStyle w:val="PL"/>
      </w:pPr>
      <w:r w:rsidRPr="005B5148">
        <w:t xml:space="preserve">        prioritisedBitRate                  </w:t>
      </w:r>
      <w:r w:rsidRPr="005B5148">
        <w:rPr>
          <w:color w:val="993366"/>
        </w:rPr>
        <w:t>ENUMERATED</w:t>
      </w:r>
      <w:r w:rsidRPr="005B5148">
        <w:t xml:space="preserve"> {kBps0, kBps8, kBps16, kBps32, kBps64, kBps128, kBps256, kBps512,</w:t>
      </w:r>
    </w:p>
    <w:p w:rsidR="008B39EF" w:rsidRPr="005B5148" w:rsidRDefault="008B39EF" w:rsidP="008B39EF">
      <w:pPr>
        <w:pStyle w:val="PL"/>
      </w:pPr>
      <w:r w:rsidRPr="005B5148">
        <w:t xml:space="preserve">                                            kBps1024, kBps2048, kBps4096, kBps8192, kBps16384, kBps32768, kBps65536, infinity},</w:t>
      </w:r>
    </w:p>
    <w:p w:rsidR="008B39EF" w:rsidRPr="005B5148" w:rsidRDefault="008B39EF" w:rsidP="008B39EF">
      <w:pPr>
        <w:pStyle w:val="PL"/>
      </w:pPr>
      <w:r w:rsidRPr="005B5148">
        <w:t xml:space="preserve">        bucketSizeDuration                  </w:t>
      </w:r>
      <w:r w:rsidRPr="005B5148">
        <w:rPr>
          <w:color w:val="993366"/>
        </w:rPr>
        <w:t>ENUMERATED</w:t>
      </w:r>
      <w:r w:rsidRPr="005B5148">
        <w:t xml:space="preserve"> {ms5, ms10, ms20, ms50, ms100, ms150, ms300, ms500, ms1000,</w:t>
      </w:r>
    </w:p>
    <w:p w:rsidR="008B39EF" w:rsidRPr="005B5148" w:rsidRDefault="008B39EF" w:rsidP="008B39EF">
      <w:pPr>
        <w:pStyle w:val="PL"/>
      </w:pPr>
      <w:r w:rsidRPr="005B5148">
        <w:t xml:space="preserve">                                                            spare7, spare6, spare5, spare4, spare3,spare2, spare1},</w:t>
      </w:r>
    </w:p>
    <w:p w:rsidR="008B39EF" w:rsidRPr="005B5148" w:rsidRDefault="008B39EF" w:rsidP="008B39EF">
      <w:pPr>
        <w:pStyle w:val="PL"/>
      </w:pPr>
    </w:p>
    <w:p w:rsidR="008B39EF" w:rsidRPr="005B5148" w:rsidRDefault="008B39EF" w:rsidP="008B39EF">
      <w:pPr>
        <w:pStyle w:val="PL"/>
        <w:rPr>
          <w:color w:val="808080"/>
        </w:rPr>
      </w:pPr>
      <w:r w:rsidRPr="005B5148">
        <w:t xml:space="preserve">        allowedServingCells                 </w:t>
      </w:r>
      <w:r w:rsidRPr="005B5148">
        <w:rPr>
          <w:color w:val="993366"/>
        </w:rPr>
        <w:t>SEQUENCE</w:t>
      </w:r>
      <w:r w:rsidRPr="005B5148">
        <w:t xml:space="preserve"> (</w:t>
      </w:r>
      <w:r w:rsidRPr="005B5148">
        <w:rPr>
          <w:color w:val="993366"/>
        </w:rPr>
        <w:t>SIZE</w:t>
      </w:r>
      <w:r w:rsidRPr="005B5148">
        <w:t xml:space="preserve"> (1..maxNrofServingCells-1))</w:t>
      </w:r>
      <w:r w:rsidRPr="005B5148">
        <w:rPr>
          <w:color w:val="993366"/>
        </w:rPr>
        <w:t xml:space="preserve"> OF</w:t>
      </w:r>
      <w:r w:rsidRPr="005B5148">
        <w:t xml:space="preserve"> ServCellIndex                 </w:t>
      </w:r>
      <w:r w:rsidRPr="005B5148">
        <w:rPr>
          <w:color w:val="993366"/>
        </w:rPr>
        <w:t>OPTIONAL</w:t>
      </w:r>
      <w:r w:rsidRPr="005B5148">
        <w:t xml:space="preserve">,   </w:t>
      </w:r>
      <w:r w:rsidRPr="005B5148">
        <w:rPr>
          <w:color w:val="808080"/>
        </w:rPr>
        <w:t>-- PDCP-CADuplication</w:t>
      </w:r>
    </w:p>
    <w:p w:rsidR="008B39EF" w:rsidRPr="005B5148" w:rsidRDefault="008B39EF" w:rsidP="008B39EF">
      <w:pPr>
        <w:pStyle w:val="PL"/>
        <w:rPr>
          <w:color w:val="808080"/>
        </w:rPr>
      </w:pPr>
      <w:r w:rsidRPr="005B5148">
        <w:t xml:space="preserve">        allowedSCS-List                     </w:t>
      </w:r>
      <w:r w:rsidRPr="005B5148">
        <w:rPr>
          <w:color w:val="993366"/>
        </w:rPr>
        <w:t>SEQUENCE</w:t>
      </w:r>
      <w:r w:rsidRPr="005B5148">
        <w:t xml:space="preserve"> (</w:t>
      </w:r>
      <w:r w:rsidRPr="005B5148">
        <w:rPr>
          <w:color w:val="993366"/>
        </w:rPr>
        <w:t>SIZE</w:t>
      </w:r>
      <w:r w:rsidRPr="005B5148">
        <w:t xml:space="preserve"> (1..maxSCSs))</w:t>
      </w:r>
      <w:r w:rsidRPr="005B5148">
        <w:rPr>
          <w:color w:val="993366"/>
        </w:rPr>
        <w:t xml:space="preserve"> OF</w:t>
      </w:r>
      <w:r w:rsidRPr="005B5148">
        <w:t xml:space="preserve"> SubcarrierSpacing                           </w:t>
      </w:r>
      <w:r w:rsidRPr="005B5148">
        <w:rPr>
          <w:color w:val="993366"/>
        </w:rPr>
        <w:t>OPTIONAL</w:t>
      </w:r>
      <w:r w:rsidRPr="005B5148">
        <w:t xml:space="preserve">,   </w:t>
      </w:r>
      <w:r w:rsidRPr="005B5148">
        <w:rPr>
          <w:color w:val="808080"/>
        </w:rPr>
        <w:t>-- Need R</w:t>
      </w:r>
    </w:p>
    <w:p w:rsidR="008B39EF" w:rsidRPr="005B5148" w:rsidRDefault="008B39EF" w:rsidP="008B39EF">
      <w:pPr>
        <w:pStyle w:val="PL"/>
      </w:pPr>
      <w:r w:rsidRPr="005B5148">
        <w:t xml:space="preserve">        maxPUSCH-Duration                   </w:t>
      </w:r>
      <w:r w:rsidRPr="005B5148">
        <w:rPr>
          <w:color w:val="993366"/>
        </w:rPr>
        <w:t>ENUMERATED</w:t>
      </w:r>
      <w:r w:rsidRPr="005B5148">
        <w:t xml:space="preserve"> { ms0p02, ms0p04, ms0p0625, ms0p125, ms0p25, ms0p5, spare2, spare1 }</w:t>
      </w:r>
    </w:p>
    <w:p w:rsidR="008B39EF" w:rsidRPr="005B5148" w:rsidRDefault="008B39EF" w:rsidP="008B39EF">
      <w:pPr>
        <w:pStyle w:val="PL"/>
        <w:rPr>
          <w:color w:val="808080"/>
        </w:rPr>
      </w:pPr>
      <w:r w:rsidRPr="005B5148">
        <w:t xml:space="preserve">                                                                                                                        </w:t>
      </w:r>
      <w:r w:rsidRPr="005B5148">
        <w:rPr>
          <w:color w:val="993366"/>
        </w:rPr>
        <w:t>OPTIONAL</w:t>
      </w:r>
      <w:r w:rsidRPr="005B5148">
        <w:t xml:space="preserve">,   </w:t>
      </w:r>
      <w:r w:rsidRPr="005B5148">
        <w:rPr>
          <w:color w:val="808080"/>
        </w:rPr>
        <w:t>-- Need R</w:t>
      </w:r>
    </w:p>
    <w:p w:rsidR="008B39EF" w:rsidRPr="005B5148" w:rsidRDefault="008B39EF" w:rsidP="008B39EF">
      <w:pPr>
        <w:pStyle w:val="PL"/>
        <w:rPr>
          <w:color w:val="808080"/>
        </w:rPr>
      </w:pPr>
      <w:r w:rsidRPr="005B5148">
        <w:t xml:space="preserve">        configuredGrantType1Allowed         </w:t>
      </w:r>
      <w:r w:rsidRPr="005B5148">
        <w:rPr>
          <w:color w:val="993366"/>
        </w:rPr>
        <w:t>ENUMERATED</w:t>
      </w:r>
      <w:r w:rsidRPr="005B5148">
        <w:t xml:space="preserve"> {true}                                                           </w:t>
      </w:r>
      <w:r w:rsidRPr="005B5148">
        <w:rPr>
          <w:color w:val="993366"/>
        </w:rPr>
        <w:t>OPTIONAL</w:t>
      </w:r>
      <w:r w:rsidRPr="005B5148">
        <w:t xml:space="preserve">,   </w:t>
      </w:r>
      <w:r w:rsidRPr="005B5148">
        <w:rPr>
          <w:color w:val="808080"/>
        </w:rPr>
        <w:t>-- Need R</w:t>
      </w:r>
    </w:p>
    <w:p w:rsidR="008B39EF" w:rsidRPr="005B5148" w:rsidRDefault="008B39EF" w:rsidP="008B39EF">
      <w:pPr>
        <w:pStyle w:val="PL"/>
      </w:pPr>
    </w:p>
    <w:p w:rsidR="008B39EF" w:rsidRPr="005B5148" w:rsidRDefault="008B39EF" w:rsidP="008B39EF">
      <w:pPr>
        <w:pStyle w:val="PL"/>
        <w:rPr>
          <w:color w:val="808080"/>
        </w:rPr>
      </w:pPr>
      <w:r w:rsidRPr="005B5148">
        <w:t xml:space="preserve">        logicalChannelGroup                 </w:t>
      </w:r>
      <w:r w:rsidRPr="005B5148">
        <w:rPr>
          <w:color w:val="993366"/>
        </w:rPr>
        <w:t>INTEGER</w:t>
      </w:r>
      <w:r w:rsidRPr="005B5148">
        <w:t xml:space="preserve"> (0..maxLCG-ID)                                                      </w:t>
      </w:r>
      <w:r w:rsidRPr="005B5148">
        <w:rPr>
          <w:color w:val="993366"/>
        </w:rPr>
        <w:t>OPTIONAL</w:t>
      </w:r>
      <w:r w:rsidRPr="005B5148">
        <w:t xml:space="preserve">,   </w:t>
      </w:r>
      <w:r w:rsidRPr="005B5148">
        <w:rPr>
          <w:color w:val="808080"/>
        </w:rPr>
        <w:t>-- Need R</w:t>
      </w:r>
    </w:p>
    <w:p w:rsidR="008B39EF" w:rsidRPr="005B5148" w:rsidRDefault="008B39EF" w:rsidP="008B39EF">
      <w:pPr>
        <w:pStyle w:val="PL"/>
        <w:rPr>
          <w:color w:val="808080"/>
        </w:rPr>
      </w:pPr>
      <w:r w:rsidRPr="005B5148">
        <w:t xml:space="preserve">        schedulingRequestID                 SchedulingRequestId                                                         </w:t>
      </w:r>
      <w:r w:rsidRPr="005B5148">
        <w:rPr>
          <w:color w:val="993366"/>
        </w:rPr>
        <w:t>OPTIONAL</w:t>
      </w:r>
      <w:r w:rsidRPr="005B5148">
        <w:t xml:space="preserve">,   </w:t>
      </w:r>
      <w:r w:rsidRPr="005B5148">
        <w:rPr>
          <w:color w:val="808080"/>
        </w:rPr>
        <w:t>-- Need R</w:t>
      </w:r>
    </w:p>
    <w:p w:rsidR="008B39EF" w:rsidRPr="005B5148" w:rsidRDefault="008B39EF" w:rsidP="008B39EF">
      <w:pPr>
        <w:pStyle w:val="PL"/>
      </w:pPr>
      <w:r w:rsidRPr="005B5148">
        <w:t xml:space="preserve">        logicalChannelSR-Mask               </w:t>
      </w:r>
      <w:r w:rsidRPr="005B5148">
        <w:rPr>
          <w:color w:val="993366"/>
        </w:rPr>
        <w:t>BOOLEAN</w:t>
      </w:r>
      <w:r w:rsidRPr="005B5148">
        <w:t>,</w:t>
      </w:r>
    </w:p>
    <w:p w:rsidR="008B39EF" w:rsidRPr="005B5148" w:rsidRDefault="008B39EF" w:rsidP="008B39EF">
      <w:pPr>
        <w:pStyle w:val="PL"/>
      </w:pPr>
      <w:r w:rsidRPr="005B5148">
        <w:t xml:space="preserve">        logicalChannelSR-DelayTimerApplied  </w:t>
      </w:r>
      <w:r w:rsidRPr="005B5148">
        <w:rPr>
          <w:color w:val="993366"/>
        </w:rPr>
        <w:t>BOOLEAN</w:t>
      </w:r>
      <w:r w:rsidRPr="005B5148">
        <w:t>,</w:t>
      </w:r>
    </w:p>
    <w:p w:rsidR="008B39EF" w:rsidRPr="005B5148" w:rsidRDefault="008B39EF" w:rsidP="008B39EF">
      <w:pPr>
        <w:pStyle w:val="PL"/>
      </w:pPr>
      <w:r w:rsidRPr="005B5148">
        <w:t xml:space="preserve">        ...,</w:t>
      </w:r>
    </w:p>
    <w:p w:rsidR="008B39EF" w:rsidRPr="005B5148" w:rsidRDefault="008B39EF" w:rsidP="008B39EF">
      <w:pPr>
        <w:pStyle w:val="PL"/>
        <w:rPr>
          <w:color w:val="808080"/>
        </w:rPr>
      </w:pPr>
      <w:r w:rsidRPr="005B5148">
        <w:t xml:space="preserve">        bitRateQueryProhibitTimer       </w:t>
      </w:r>
      <w:r w:rsidRPr="005B5148">
        <w:rPr>
          <w:color w:val="993366"/>
        </w:rPr>
        <w:t>ENUMERATED</w:t>
      </w:r>
      <w:r w:rsidRPr="005B5148">
        <w:t xml:space="preserve"> { s0, s0dot4, s0dot8, s1dot6, s3, s6, s12,s30}                       </w:t>
      </w:r>
      <w:del w:id="4" w:author="CATT" w:date="2018-10-30T15:52:00Z">
        <w:r w:rsidRPr="005B5148" w:rsidDel="00144F77">
          <w:rPr>
            <w:color w:val="993366"/>
          </w:rPr>
          <w:delText>OPTIONAL</w:delText>
        </w:r>
        <w:r w:rsidRPr="005B5148" w:rsidDel="00144F77">
          <w:delText xml:space="preserve">    </w:delText>
        </w:r>
      </w:del>
      <w:ins w:id="5" w:author="CATT" w:date="2018-10-30T15:52:00Z">
        <w:r w:rsidRPr="005B5148">
          <w:rPr>
            <w:color w:val="993366"/>
          </w:rPr>
          <w:t>OPTIONAL</w:t>
        </w:r>
        <w:r w:rsidRPr="005B5148">
          <w:rPr>
            <w:rFonts w:eastAsiaTheme="minorEastAsia"/>
            <w:lang w:eastAsia="zh-CN"/>
          </w:rPr>
          <w:t>,</w:t>
        </w:r>
        <w:r w:rsidRPr="005B5148">
          <w:t xml:space="preserve">   </w:t>
        </w:r>
      </w:ins>
      <w:r w:rsidRPr="005B5148">
        <w:rPr>
          <w:color w:val="808080"/>
        </w:rPr>
        <w:t>-- Need R</w:t>
      </w:r>
    </w:p>
    <w:p w:rsidR="008B39EF" w:rsidRPr="005B5148" w:rsidRDefault="008B39EF" w:rsidP="008B39EF">
      <w:pPr>
        <w:pStyle w:val="PL"/>
        <w:rPr>
          <w:ins w:id="6" w:author="CATT" w:date="2018-10-30T15:48:00Z"/>
          <w:rFonts w:eastAsiaTheme="minorEastAsia"/>
          <w:lang w:eastAsia="zh-CN"/>
        </w:rPr>
      </w:pPr>
      <w:ins w:id="7" w:author="CATT" w:date="2018-10-30T15:48:00Z">
        <w:r w:rsidRPr="005B5148">
          <w:rPr>
            <w:rFonts w:eastAsiaTheme="minorEastAsia"/>
            <w:lang w:eastAsia="zh-CN"/>
          </w:rPr>
          <w:t xml:space="preserve">        [[</w:t>
        </w:r>
      </w:ins>
    </w:p>
    <w:p w:rsidR="008B39EF" w:rsidRPr="005B5148" w:rsidRDefault="008B39EF" w:rsidP="008B39EF">
      <w:pPr>
        <w:pStyle w:val="PL"/>
        <w:rPr>
          <w:ins w:id="8" w:author="CATT" w:date="2018-10-30T15:46:00Z"/>
          <w:rFonts w:eastAsiaTheme="minorEastAsia"/>
          <w:lang w:eastAsia="zh-CN"/>
        </w:rPr>
      </w:pPr>
      <w:ins w:id="9" w:author="CATT" w:date="2018-10-30T15:46:00Z">
        <w:r w:rsidRPr="005B5148">
          <w:rPr>
            <w:rFonts w:eastAsiaTheme="minorEastAsia"/>
            <w:lang w:eastAsia="zh-CN"/>
          </w:rPr>
          <w:t xml:space="preserve">        ul-Duplication                      </w:t>
        </w:r>
      </w:ins>
      <w:ins w:id="10" w:author="CATT" w:date="2018-10-30T15:47:00Z">
        <w:r w:rsidRPr="005B5148">
          <w:rPr>
            <w:color w:val="993366"/>
          </w:rPr>
          <w:t>ENUMERATED</w:t>
        </w:r>
        <w:r w:rsidRPr="005B5148">
          <w:t xml:space="preserve"> {true}                                                           </w:t>
        </w:r>
        <w:r w:rsidRPr="005B5148">
          <w:rPr>
            <w:color w:val="993366"/>
          </w:rPr>
          <w:t>OPTIONAL</w:t>
        </w:r>
        <w:r w:rsidRPr="005B5148">
          <w:t xml:space="preserve">    </w:t>
        </w:r>
        <w:r w:rsidRPr="005B5148">
          <w:rPr>
            <w:color w:val="808080"/>
          </w:rPr>
          <w:t xml:space="preserve">-- </w:t>
        </w:r>
      </w:ins>
      <w:ins w:id="11" w:author="CATT" w:date="2018-10-31T17:18:00Z">
        <w:r w:rsidR="00AE13CF" w:rsidRPr="005B5148">
          <w:rPr>
            <w:rFonts w:eastAsiaTheme="minorEastAsia"/>
            <w:color w:val="808080"/>
            <w:lang w:eastAsia="zh-CN"/>
          </w:rPr>
          <w:t>Cond PDCP-CADuplicationOnly</w:t>
        </w:r>
      </w:ins>
    </w:p>
    <w:p w:rsidR="008B39EF" w:rsidRPr="005B5148" w:rsidRDefault="008B39EF" w:rsidP="008B39EF">
      <w:pPr>
        <w:pStyle w:val="PL"/>
        <w:rPr>
          <w:ins w:id="12" w:author="CATT" w:date="2018-10-30T15:47:00Z"/>
          <w:rFonts w:eastAsiaTheme="minorEastAsia"/>
          <w:lang w:eastAsia="zh-CN"/>
        </w:rPr>
      </w:pPr>
      <w:ins w:id="13" w:author="CATT" w:date="2018-10-30T15:48:00Z">
        <w:r w:rsidRPr="005B5148">
          <w:rPr>
            <w:rFonts w:eastAsiaTheme="minorEastAsia"/>
            <w:lang w:eastAsia="zh-CN"/>
          </w:rPr>
          <w:t xml:space="preserve">        ]]</w:t>
        </w:r>
      </w:ins>
    </w:p>
    <w:p w:rsidR="008B39EF" w:rsidRPr="005B5148" w:rsidRDefault="008B39EF" w:rsidP="008B39EF">
      <w:pPr>
        <w:pStyle w:val="PL"/>
        <w:rPr>
          <w:color w:val="808080"/>
        </w:rPr>
      </w:pPr>
      <w:r w:rsidRPr="005B5148">
        <w:t xml:space="preserve">    }                                                                                                                   </w:t>
      </w:r>
      <w:r w:rsidRPr="005B5148">
        <w:rPr>
          <w:color w:val="993366"/>
        </w:rPr>
        <w:t>OPTIONAL</w:t>
      </w:r>
      <w:r w:rsidRPr="005B5148">
        <w:t xml:space="preserve">,   </w:t>
      </w:r>
      <w:r w:rsidRPr="005B5148">
        <w:rPr>
          <w:color w:val="808080"/>
        </w:rPr>
        <w:t>-- Cond UL</w:t>
      </w:r>
    </w:p>
    <w:p w:rsidR="008B39EF" w:rsidRPr="005B5148" w:rsidRDefault="008B39EF" w:rsidP="008B39EF">
      <w:pPr>
        <w:pStyle w:val="PL"/>
      </w:pPr>
    </w:p>
    <w:p w:rsidR="008B39EF" w:rsidRPr="005B5148" w:rsidRDefault="008B39EF" w:rsidP="008B39EF">
      <w:pPr>
        <w:pStyle w:val="PL"/>
      </w:pPr>
      <w:r w:rsidRPr="005B5148">
        <w:t xml:space="preserve">    ...</w:t>
      </w:r>
    </w:p>
    <w:p w:rsidR="008B39EF" w:rsidRPr="005B5148" w:rsidRDefault="008B39EF" w:rsidP="008B39EF">
      <w:pPr>
        <w:pStyle w:val="PL"/>
      </w:pPr>
      <w:r w:rsidRPr="005B5148">
        <w:t>}</w:t>
      </w:r>
    </w:p>
    <w:p w:rsidR="008B39EF" w:rsidRPr="005B5148" w:rsidRDefault="008B39EF" w:rsidP="008B39EF">
      <w:pPr>
        <w:pStyle w:val="PL"/>
      </w:pPr>
    </w:p>
    <w:p w:rsidR="008B39EF" w:rsidRPr="005B5148" w:rsidRDefault="008B39EF" w:rsidP="008B39EF">
      <w:pPr>
        <w:pStyle w:val="PL"/>
        <w:rPr>
          <w:color w:val="808080"/>
        </w:rPr>
      </w:pPr>
      <w:r w:rsidRPr="005B5148">
        <w:rPr>
          <w:color w:val="808080"/>
        </w:rPr>
        <w:t>-- TAG-LOGICAL-CHANNEL-CONFIG-STOP</w:t>
      </w:r>
    </w:p>
    <w:p w:rsidR="008B39EF" w:rsidRPr="005B5148" w:rsidRDefault="008B39EF" w:rsidP="008B39EF">
      <w:pPr>
        <w:pStyle w:val="PL"/>
        <w:rPr>
          <w:color w:val="808080"/>
        </w:rPr>
      </w:pPr>
      <w:r w:rsidRPr="005B5148">
        <w:rPr>
          <w:color w:val="808080"/>
        </w:rPr>
        <w:t>-- ASN1STOP</w:t>
      </w:r>
    </w:p>
    <w:p w:rsidR="008B39EF" w:rsidRPr="005B5148" w:rsidRDefault="008B39EF" w:rsidP="008B39EF">
      <w:pPr>
        <w:rPr>
          <w:rFonts w:eastAsia="宋体"/>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H"/>
            </w:pPr>
            <w:proofErr w:type="spellStart"/>
            <w:r w:rsidRPr="005B5148">
              <w:rPr>
                <w:i/>
              </w:rPr>
              <w:lastRenderedPageBreak/>
              <w:t>LogicalChannelConfig</w:t>
            </w:r>
            <w:proofErr w:type="spellEnd"/>
            <w:r w:rsidRPr="005B5148">
              <w:rPr>
                <w:i/>
              </w:rPr>
              <w:t xml:space="preserve"> field descriptions</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allowedSCS</w:t>
            </w:r>
            <w:proofErr w:type="spellEnd"/>
            <w:r w:rsidRPr="005B5148">
              <w:rPr>
                <w:b/>
                <w:i/>
                <w:lang w:eastAsia="en-GB"/>
              </w:rPr>
              <w:t>-List</w:t>
            </w:r>
          </w:p>
          <w:p w:rsidR="008B39EF" w:rsidRPr="005B5148" w:rsidRDefault="008B39EF" w:rsidP="007E3036">
            <w:pPr>
              <w:pStyle w:val="TAL"/>
              <w:rPr>
                <w:b/>
                <w:i/>
              </w:rPr>
            </w:pPr>
            <w:r w:rsidRPr="005B5148">
              <w:rPr>
                <w:lang w:eastAsia="en-GB"/>
              </w:rPr>
              <w:t xml:space="preserve">If present, UL MAC </w:t>
            </w:r>
            <w:r w:rsidRPr="005B5148">
              <w:rPr>
                <w:rFonts w:eastAsia="Yu Mincho"/>
              </w:rPr>
              <w:t>S</w:t>
            </w:r>
            <w:r w:rsidRPr="005B5148">
              <w:rPr>
                <w:lang w:eastAsia="en-GB"/>
              </w:rPr>
              <w:t xml:space="preserve">DUs from this logical channel can only be mapped to the indicated numerology. Otherwise, UL MAC </w:t>
            </w:r>
            <w:r w:rsidRPr="005B5148">
              <w:rPr>
                <w:rFonts w:eastAsia="Yu Mincho"/>
              </w:rPr>
              <w:t>S</w:t>
            </w:r>
            <w:r w:rsidRPr="005B5148">
              <w:rPr>
                <w:lang w:eastAsia="en-GB"/>
              </w:rPr>
              <w:t>DUs from this logical channel can be mapped to any configured numerology. Only the values 15/30/60 KHz (for FR1) and 60/120 KHz (for FR2) are applicable. Corresponds to '</w:t>
            </w:r>
            <w:proofErr w:type="spellStart"/>
            <w:r w:rsidRPr="005B5148">
              <w:rPr>
                <w:lang w:eastAsia="en-GB"/>
              </w:rPr>
              <w:t>allowedSCS</w:t>
            </w:r>
            <w:proofErr w:type="spellEnd"/>
            <w:r w:rsidRPr="005B5148">
              <w:rPr>
                <w:lang w:eastAsia="en-GB"/>
              </w:rPr>
              <w:t>-List' as specified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allowedServingCells</w:t>
            </w:r>
            <w:proofErr w:type="spellEnd"/>
          </w:p>
          <w:p w:rsidR="008B39EF" w:rsidRPr="005B5148" w:rsidRDefault="008B39EF" w:rsidP="007E3036">
            <w:pPr>
              <w:pStyle w:val="TAL"/>
            </w:pPr>
            <w:r w:rsidRPr="005B5148">
              <w:t xml:space="preserve">If present, </w:t>
            </w:r>
            <w:r w:rsidRPr="005B5148">
              <w:rPr>
                <w:rFonts w:eastAsia="Yu Mincho"/>
              </w:rPr>
              <w:t>UL MAC S</w:t>
            </w:r>
            <w:r w:rsidRPr="005B5148">
              <w:t xml:space="preserve">DUs </w:t>
            </w:r>
            <w:r w:rsidRPr="005B5148">
              <w:rPr>
                <w:rFonts w:eastAsia="Yu Mincho"/>
              </w:rPr>
              <w:t>from</w:t>
            </w:r>
            <w:r w:rsidRPr="005B5148">
              <w:t xml:space="preserve"> this logical channel </w:t>
            </w:r>
            <w:r w:rsidRPr="005B5148">
              <w:rPr>
                <w:rFonts w:eastAsia="Yu Mincho"/>
              </w:rPr>
              <w:t xml:space="preserve">can </w:t>
            </w:r>
            <w:r w:rsidRPr="005B5148">
              <w:t xml:space="preserve">only </w:t>
            </w:r>
            <w:r w:rsidRPr="005B5148">
              <w:rPr>
                <w:rFonts w:eastAsia="Yu Mincho"/>
              </w:rPr>
              <w:t xml:space="preserve">be mapped </w:t>
            </w:r>
            <w:r w:rsidRPr="005B5148">
              <w:t xml:space="preserve">to the serving cells indicated in this list. Otherwise, </w:t>
            </w:r>
            <w:r w:rsidRPr="005B5148">
              <w:rPr>
                <w:rFonts w:eastAsia="Yu Mincho"/>
              </w:rPr>
              <w:t>UL MAC S</w:t>
            </w:r>
            <w:r w:rsidRPr="005B5148">
              <w:t xml:space="preserve">DUs </w:t>
            </w:r>
            <w:r w:rsidRPr="005B5148">
              <w:rPr>
                <w:rFonts w:eastAsia="Yu Mincho"/>
              </w:rPr>
              <w:t>from</w:t>
            </w:r>
            <w:r w:rsidRPr="005B5148">
              <w:t xml:space="preserve"> this logical channel </w:t>
            </w:r>
            <w:r w:rsidRPr="005B5148">
              <w:rPr>
                <w:rFonts w:eastAsia="Yu Mincho"/>
              </w:rPr>
              <w:t xml:space="preserve">can be mapped </w:t>
            </w:r>
            <w:r w:rsidRPr="005B5148">
              <w:t>to any configured serving cell of this cell group. Corresponds to '</w:t>
            </w:r>
            <w:proofErr w:type="spellStart"/>
            <w:r w:rsidRPr="005B5148">
              <w:t>allowedServingCells</w:t>
            </w:r>
            <w:proofErr w:type="spellEnd"/>
            <w:r w:rsidRPr="005B5148">
              <w:t>'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b/>
                <w:i/>
                <w:noProof/>
                <w:lang w:eastAsia="en-GB"/>
              </w:rPr>
            </w:pPr>
            <w:r w:rsidRPr="005B5148">
              <w:rPr>
                <w:b/>
                <w:i/>
                <w:noProof/>
                <w:lang w:eastAsia="en-GB"/>
              </w:rPr>
              <w:t>bitRateQueryProhibitTimer</w:t>
            </w:r>
          </w:p>
          <w:p w:rsidR="008B39EF" w:rsidRPr="005B5148" w:rsidRDefault="008B39EF" w:rsidP="007E3036">
            <w:pPr>
              <w:pStyle w:val="TAL"/>
              <w:rPr>
                <w:b/>
                <w:i/>
              </w:rPr>
            </w:pPr>
            <w:r w:rsidRPr="005B5148">
              <w:rPr>
                <w:iCs/>
                <w:lang w:eastAsia="en-GB"/>
              </w:rPr>
              <w:t>The timer is used for bit rate recommendation query in TS 3</w:t>
            </w:r>
            <w:r w:rsidRPr="005B5148">
              <w:rPr>
                <w:iCs/>
                <w:lang w:eastAsia="zh-CN"/>
              </w:rPr>
              <w:t>8</w:t>
            </w:r>
            <w:r w:rsidRPr="005B5148">
              <w:rPr>
                <w:iCs/>
                <w:lang w:eastAsia="en-GB"/>
              </w:rPr>
              <w:t>.321 [</w:t>
            </w:r>
            <w:r w:rsidRPr="005B5148">
              <w:rPr>
                <w:iCs/>
                <w:lang w:eastAsia="zh-CN"/>
              </w:rPr>
              <w:t>3</w:t>
            </w:r>
            <w:r w:rsidRPr="005B5148">
              <w:rPr>
                <w:iCs/>
                <w:lang w:eastAsia="en-GB"/>
              </w:rPr>
              <w:t xml:space="preserve">], in seconds. Value s0 means </w:t>
            </w:r>
            <w:proofErr w:type="gramStart"/>
            <w:r w:rsidRPr="005B5148">
              <w:rPr>
                <w:iCs/>
                <w:lang w:eastAsia="en-GB"/>
              </w:rPr>
              <w:t>0s,</w:t>
            </w:r>
            <w:proofErr w:type="gramEnd"/>
            <w:r w:rsidRPr="005B5148">
              <w:rPr>
                <w:iCs/>
                <w:lang w:eastAsia="en-GB"/>
              </w:rPr>
              <w:t xml:space="preserve"> s0dot4 means 0.4s and so on.</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bucketSizeDuration</w:t>
            </w:r>
            <w:proofErr w:type="spellEnd"/>
          </w:p>
          <w:p w:rsidR="008B39EF" w:rsidRPr="005B5148" w:rsidRDefault="008B39EF" w:rsidP="007E3036">
            <w:pPr>
              <w:pStyle w:val="TAL"/>
              <w:rPr>
                <w:b/>
                <w:i/>
                <w:lang w:eastAsia="en-GB"/>
              </w:rPr>
            </w:pPr>
            <w:r w:rsidRPr="005B5148">
              <w:rPr>
                <w:iCs/>
                <w:lang w:eastAsia="en-GB"/>
              </w:rPr>
              <w:t xml:space="preserve">Value in </w:t>
            </w:r>
            <w:proofErr w:type="spellStart"/>
            <w:r w:rsidRPr="005B5148">
              <w:rPr>
                <w:iCs/>
                <w:lang w:eastAsia="en-GB"/>
              </w:rPr>
              <w:t>ms.</w:t>
            </w:r>
            <w:proofErr w:type="spellEnd"/>
            <w:r w:rsidRPr="005B5148">
              <w:rPr>
                <w:iCs/>
                <w:lang w:eastAsia="en-GB"/>
              </w:rPr>
              <w:t xml:space="preserve"> ms5 corresponds to </w:t>
            </w:r>
            <w:proofErr w:type="gramStart"/>
            <w:r w:rsidRPr="005B5148">
              <w:rPr>
                <w:iCs/>
                <w:lang w:eastAsia="en-GB"/>
              </w:rPr>
              <w:t>5ms,</w:t>
            </w:r>
            <w:proofErr w:type="gramEnd"/>
            <w:r w:rsidRPr="005B5148">
              <w:rPr>
                <w:iCs/>
                <w:lang w:eastAsia="en-GB"/>
              </w:rPr>
              <w:t xml:space="preserve"> ms10 corresponds to 10ms, and so on.</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r w:rsidRPr="005B5148">
              <w:rPr>
                <w:b/>
                <w:i/>
              </w:rPr>
              <w:t>configuredGrantType1Allowed</w:t>
            </w:r>
          </w:p>
          <w:p w:rsidR="008B39EF" w:rsidRPr="005B5148" w:rsidRDefault="008B39EF" w:rsidP="007E3036">
            <w:pPr>
              <w:pStyle w:val="TAL"/>
            </w:pPr>
            <w:r w:rsidRPr="005B5148">
              <w:t xml:space="preserve">If present, UL MAC </w:t>
            </w:r>
            <w:r w:rsidRPr="005B5148">
              <w:rPr>
                <w:rFonts w:eastAsia="Yu Mincho"/>
              </w:rPr>
              <w:t>S</w:t>
            </w:r>
            <w:r w:rsidRPr="005B5148">
              <w:t xml:space="preserve">DUs from this logical channel </w:t>
            </w:r>
            <w:r w:rsidRPr="005B5148">
              <w:rPr>
                <w:rFonts w:eastAsia="Yu Mincho"/>
              </w:rPr>
              <w:t xml:space="preserve">can </w:t>
            </w:r>
            <w:r w:rsidRPr="005B5148">
              <w:t>be transmitted on a configured grant type 1. Corresponds to 'configuredGrantType1Allowed'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logicalChannelGroup</w:t>
            </w:r>
            <w:proofErr w:type="spellEnd"/>
          </w:p>
          <w:p w:rsidR="008B39EF" w:rsidRPr="005B5148" w:rsidRDefault="008B39EF" w:rsidP="007E3036">
            <w:pPr>
              <w:pStyle w:val="TAL"/>
              <w:rPr>
                <w:b/>
                <w:i/>
              </w:rPr>
            </w:pPr>
            <w:r w:rsidRPr="005B5148">
              <w:rPr>
                <w:iCs/>
                <w:lang w:eastAsia="en-GB"/>
              </w:rPr>
              <w:t>ID of the logical channel group, as specified in TS 38.321 [3], which the logical channel belongs to.</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logicalChannelSR</w:t>
            </w:r>
            <w:proofErr w:type="spellEnd"/>
            <w:r w:rsidRPr="005B5148">
              <w:rPr>
                <w:b/>
                <w:i/>
              </w:rPr>
              <w:t>-Mask</w:t>
            </w:r>
          </w:p>
          <w:p w:rsidR="008B39EF" w:rsidRPr="005B5148" w:rsidRDefault="008B39EF" w:rsidP="007E3036">
            <w:pPr>
              <w:pStyle w:val="TAL"/>
              <w:rPr>
                <w:b/>
                <w:i/>
              </w:rPr>
            </w:pPr>
            <w:r w:rsidRPr="005B5148">
              <w:rPr>
                <w:iCs/>
                <w:lang w:eastAsia="en-GB"/>
              </w:rPr>
              <w:t>Controls SR triggering when a configured uplink grant of type1 or type2 is configured. TRUE indicates that SR masking is configured for this logical channel</w:t>
            </w:r>
            <w:r w:rsidRPr="005B5148">
              <w:t xml:space="preserve"> </w:t>
            </w:r>
            <w:r w:rsidRPr="005B5148">
              <w:rPr>
                <w:iCs/>
                <w:lang w:eastAsia="en-GB"/>
              </w:rPr>
              <w:t>as specified in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logicalChannelSR-DelayTimerApplied</w:t>
            </w:r>
            <w:proofErr w:type="spellEnd"/>
          </w:p>
          <w:p w:rsidR="008B39EF" w:rsidRPr="005B5148" w:rsidRDefault="008B39EF" w:rsidP="007E3036">
            <w:pPr>
              <w:pStyle w:val="TAL"/>
              <w:rPr>
                <w:b/>
                <w:i/>
              </w:rPr>
            </w:pPr>
            <w:r w:rsidRPr="005B5148">
              <w:rPr>
                <w:iCs/>
                <w:lang w:eastAsia="en-GB"/>
              </w:rPr>
              <w:t xml:space="preserve">Indicates whether to apply the delay timer for SR transmission for this logical channel. Set to FALSE if </w:t>
            </w:r>
            <w:proofErr w:type="spellStart"/>
            <w:r w:rsidRPr="005B5148">
              <w:rPr>
                <w:i/>
                <w:iCs/>
                <w:lang w:eastAsia="en-GB"/>
              </w:rPr>
              <w:t>logicalChannelSR-DelayTimer</w:t>
            </w:r>
            <w:proofErr w:type="spellEnd"/>
            <w:r w:rsidRPr="005B5148">
              <w:rPr>
                <w:iCs/>
                <w:lang w:eastAsia="en-GB"/>
              </w:rPr>
              <w:t xml:space="preserve"> is not included in </w:t>
            </w:r>
            <w:r w:rsidRPr="005B5148">
              <w:rPr>
                <w:i/>
                <w:iCs/>
                <w:lang w:eastAsia="en-GB"/>
              </w:rPr>
              <w:t>BSR-</w:t>
            </w:r>
            <w:proofErr w:type="spellStart"/>
            <w:r w:rsidRPr="005B5148">
              <w:rPr>
                <w:i/>
                <w:iCs/>
                <w:lang w:eastAsia="en-GB"/>
              </w:rPr>
              <w:t>Config</w:t>
            </w:r>
            <w:proofErr w:type="spellEnd"/>
            <w:r w:rsidRPr="005B5148">
              <w:rPr>
                <w:iCs/>
                <w:lang w:eastAsia="en-GB"/>
              </w:rPr>
              <w:t>.</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maxPUSCH</w:t>
            </w:r>
            <w:proofErr w:type="spellEnd"/>
            <w:r w:rsidRPr="005B5148">
              <w:rPr>
                <w:b/>
                <w:i/>
              </w:rPr>
              <w:t>-Duration</w:t>
            </w:r>
          </w:p>
          <w:p w:rsidR="008B39EF" w:rsidRPr="005B5148" w:rsidRDefault="008B39EF" w:rsidP="007E3036">
            <w:pPr>
              <w:pStyle w:val="TAL"/>
            </w:pPr>
            <w:r w:rsidRPr="005B5148">
              <w:rPr>
                <w:iCs/>
                <w:lang w:eastAsia="en-GB"/>
              </w:rPr>
              <w:t xml:space="preserve">If present, </w:t>
            </w:r>
            <w:r w:rsidRPr="005B5148">
              <w:rPr>
                <w:lang w:eastAsia="en-GB"/>
              </w:rPr>
              <w:t xml:space="preserve">UL MAC </w:t>
            </w:r>
            <w:r w:rsidRPr="005B5148">
              <w:rPr>
                <w:rFonts w:eastAsia="Yu Mincho"/>
              </w:rPr>
              <w:t>S</w:t>
            </w:r>
            <w:r w:rsidRPr="005B5148">
              <w:rPr>
                <w:lang w:eastAsia="en-GB"/>
              </w:rPr>
              <w:t xml:space="preserve">DUs from this logical channel can only be transmitted using uplink grants that result in a PUSCH duration shorter than or equal to the duration indicated by this field. Otherwise, UL MAC </w:t>
            </w:r>
            <w:r w:rsidRPr="005B5148">
              <w:rPr>
                <w:rFonts w:eastAsia="Yu Mincho"/>
              </w:rPr>
              <w:t>S</w:t>
            </w:r>
            <w:r w:rsidRPr="005B5148">
              <w:rPr>
                <w:lang w:eastAsia="en-GB"/>
              </w:rPr>
              <w:t xml:space="preserve">DUs from this logical channel </w:t>
            </w:r>
            <w:r w:rsidRPr="005B5148">
              <w:rPr>
                <w:rFonts w:eastAsia="Yu Mincho"/>
              </w:rPr>
              <w:t>can</w:t>
            </w:r>
            <w:r w:rsidRPr="005B5148">
              <w:rPr>
                <w:lang w:eastAsia="en-GB"/>
              </w:rPr>
              <w:t xml:space="preserve"> be transmitted using an uplink grant resulting in any PUSCH duration. Corresponds to "</w:t>
            </w:r>
            <w:proofErr w:type="spellStart"/>
            <w:r w:rsidRPr="005B5148">
              <w:rPr>
                <w:lang w:eastAsia="en-GB"/>
              </w:rPr>
              <w:t>maxPUSCH</w:t>
            </w:r>
            <w:proofErr w:type="spellEnd"/>
            <w:r w:rsidRPr="005B5148">
              <w:rPr>
                <w:lang w:eastAsia="en-GB"/>
              </w:rPr>
              <w:t>-Duration"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r w:rsidRPr="005B5148">
              <w:rPr>
                <w:b/>
                <w:i/>
                <w:lang w:eastAsia="en-GB"/>
              </w:rPr>
              <w:t>priority</w:t>
            </w:r>
          </w:p>
          <w:p w:rsidR="008B39EF" w:rsidRPr="005B5148" w:rsidRDefault="008B39EF" w:rsidP="007E3036">
            <w:pPr>
              <w:pStyle w:val="TAL"/>
              <w:rPr>
                <w:b/>
                <w:i/>
                <w:lang w:eastAsia="en-GB"/>
              </w:rPr>
            </w:pPr>
            <w:r w:rsidRPr="005B5148">
              <w:rPr>
                <w:iCs/>
                <w:lang w:eastAsia="en-GB"/>
              </w:rPr>
              <w:t>Logical channel priority, as specified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prioritisedBitRate</w:t>
            </w:r>
            <w:proofErr w:type="spellEnd"/>
          </w:p>
          <w:p w:rsidR="008B39EF" w:rsidRPr="005B5148" w:rsidRDefault="008B39EF" w:rsidP="007E3036">
            <w:pPr>
              <w:pStyle w:val="TAL"/>
              <w:rPr>
                <w:b/>
                <w:i/>
                <w:lang w:eastAsia="en-GB"/>
              </w:rPr>
            </w:pPr>
            <w:r w:rsidRPr="005B5148">
              <w:rPr>
                <w:iCs/>
                <w:lang w:eastAsia="en-GB"/>
              </w:rPr>
              <w:t xml:space="preserve">Value in </w:t>
            </w:r>
            <w:proofErr w:type="spellStart"/>
            <w:r w:rsidRPr="005B5148">
              <w:rPr>
                <w:iCs/>
                <w:lang w:eastAsia="en-GB"/>
              </w:rPr>
              <w:t>kiloBytes</w:t>
            </w:r>
            <w:proofErr w:type="spellEnd"/>
            <w:r w:rsidRPr="005B5148">
              <w:rPr>
                <w:iCs/>
                <w:lang w:eastAsia="en-GB"/>
              </w:rPr>
              <w:t xml:space="preserve">/s. 0kBps corresponds to 0, 8kBps corresponds to 8 </w:t>
            </w:r>
            <w:proofErr w:type="spellStart"/>
            <w:r w:rsidRPr="005B5148">
              <w:rPr>
                <w:iCs/>
                <w:lang w:eastAsia="en-GB"/>
              </w:rPr>
              <w:t>kiloBytes</w:t>
            </w:r>
            <w:proofErr w:type="spellEnd"/>
            <w:r w:rsidRPr="005B5148">
              <w:rPr>
                <w:iCs/>
                <w:lang w:eastAsia="en-GB"/>
              </w:rPr>
              <w:t>/s</w:t>
            </w:r>
            <w:proofErr w:type="gramStart"/>
            <w:r w:rsidRPr="005B5148">
              <w:rPr>
                <w:iCs/>
                <w:lang w:eastAsia="en-GB"/>
              </w:rPr>
              <w:t>,16</w:t>
            </w:r>
            <w:proofErr w:type="gramEnd"/>
            <w:r w:rsidRPr="005B5148">
              <w:rPr>
                <w:iCs/>
                <w:lang w:eastAsia="en-GB"/>
              </w:rPr>
              <w:t xml:space="preserve"> </w:t>
            </w:r>
            <w:proofErr w:type="spellStart"/>
            <w:r w:rsidRPr="005B5148">
              <w:rPr>
                <w:iCs/>
                <w:lang w:eastAsia="en-GB"/>
              </w:rPr>
              <w:t>kBps</w:t>
            </w:r>
            <w:proofErr w:type="spellEnd"/>
            <w:r w:rsidRPr="005B5148">
              <w:rPr>
                <w:iCs/>
                <w:lang w:eastAsia="en-GB"/>
              </w:rPr>
              <w:t xml:space="preserve"> corresponds to 16 </w:t>
            </w:r>
            <w:proofErr w:type="spellStart"/>
            <w:r w:rsidRPr="005B5148">
              <w:rPr>
                <w:iCs/>
                <w:lang w:eastAsia="en-GB"/>
              </w:rPr>
              <w:t>kiloBytes</w:t>
            </w:r>
            <w:proofErr w:type="spellEnd"/>
            <w:r w:rsidRPr="005B5148">
              <w:rPr>
                <w:iCs/>
                <w:lang w:eastAsia="en-GB"/>
              </w:rPr>
              <w:t xml:space="preserve">/s, and so on. </w:t>
            </w:r>
            <w:r w:rsidRPr="005B5148">
              <w:rPr>
                <w:lang w:eastAsia="en-GB"/>
              </w:rPr>
              <w:t>For SRBs, the value can only be set to infinity.</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schedulingRequestId</w:t>
            </w:r>
            <w:proofErr w:type="spellEnd"/>
          </w:p>
          <w:p w:rsidR="008B39EF" w:rsidRPr="005B5148" w:rsidRDefault="008B39EF" w:rsidP="007E3036">
            <w:pPr>
              <w:pStyle w:val="TAL"/>
              <w:rPr>
                <w:b/>
                <w:lang w:eastAsia="en-GB"/>
              </w:rPr>
            </w:pPr>
            <w:r w:rsidRPr="005B5148">
              <w:rPr>
                <w:lang w:eastAsia="en-GB"/>
              </w:rPr>
              <w:t>If present, it indicates the scheduling request configuration applicable for this logical channel, as specified in TS 38.321 [3].</w:t>
            </w:r>
          </w:p>
        </w:tc>
      </w:tr>
      <w:tr w:rsidR="008B39EF" w:rsidRPr="005B5148" w:rsidTr="005F5966">
        <w:trPr>
          <w:ins w:id="14" w:author="CATT" w:date="2018-10-30T15:48:00Z"/>
        </w:trPr>
        <w:tc>
          <w:tcPr>
            <w:tcW w:w="14173"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ins w:id="15" w:author="CATT" w:date="2018-10-30T15:48:00Z"/>
                <w:b/>
                <w:i/>
                <w:lang w:eastAsia="en-GB"/>
              </w:rPr>
            </w:pPr>
            <w:proofErr w:type="spellStart"/>
            <w:ins w:id="16" w:author="CATT" w:date="2018-10-30T15:49:00Z">
              <w:r w:rsidRPr="005B5148">
                <w:rPr>
                  <w:rFonts w:eastAsiaTheme="minorEastAsia"/>
                  <w:b/>
                  <w:i/>
                  <w:lang w:eastAsia="zh-CN"/>
                </w:rPr>
                <w:t>ul</w:t>
              </w:r>
              <w:proofErr w:type="spellEnd"/>
              <w:r w:rsidRPr="005B5148">
                <w:rPr>
                  <w:rFonts w:eastAsiaTheme="minorEastAsia"/>
                  <w:b/>
                  <w:i/>
                  <w:lang w:eastAsia="zh-CN"/>
                </w:rPr>
                <w:t>-Duplication</w:t>
              </w:r>
            </w:ins>
          </w:p>
          <w:p w:rsidR="008B39EF" w:rsidRPr="005B5148" w:rsidRDefault="008B39EF" w:rsidP="007E3036">
            <w:pPr>
              <w:pStyle w:val="TAL"/>
              <w:rPr>
                <w:ins w:id="17" w:author="CATT" w:date="2018-10-30T15:48:00Z"/>
                <w:b/>
                <w:i/>
                <w:lang w:eastAsia="en-GB"/>
              </w:rPr>
            </w:pPr>
            <w:ins w:id="18" w:author="CATT" w:date="2018-10-30T15:50:00Z">
              <w:r w:rsidRPr="005B5148">
                <w:rPr>
                  <w:lang w:eastAsia="en-GB"/>
                </w:rPr>
                <w:t>The UE shall use this LCH for data duplication, i.e., the UL PDCP entity shall provide duplicates of the PDCP PDUs to this Logical Channel if duplication is activated on MAC level for this logical channel</w:t>
              </w:r>
              <w:r w:rsidRPr="005B5148">
                <w:rPr>
                  <w:rFonts w:eastAsiaTheme="minorEastAsia"/>
                  <w:lang w:eastAsia="zh-CN"/>
                </w:rPr>
                <w:t>.</w:t>
              </w:r>
            </w:ins>
          </w:p>
        </w:tc>
      </w:tr>
    </w:tbl>
    <w:p w:rsidR="008B39EF" w:rsidRPr="005B5148" w:rsidRDefault="008B39EF" w:rsidP="008B39EF">
      <w:pPr>
        <w:rPr>
          <w:rFonts w:eastAsia="宋体"/>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39EF" w:rsidRPr="005B5148" w:rsidTr="007E3036">
        <w:tc>
          <w:tcPr>
            <w:tcW w:w="4027"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H"/>
            </w:pPr>
            <w:r w:rsidRPr="005B5148">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H"/>
            </w:pPr>
            <w:r w:rsidRPr="005B5148">
              <w:t>Explanation</w:t>
            </w:r>
          </w:p>
        </w:tc>
      </w:tr>
      <w:tr w:rsidR="008B39EF" w:rsidRPr="005B5148" w:rsidTr="007E3036">
        <w:tc>
          <w:tcPr>
            <w:tcW w:w="4027"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i/>
              </w:rPr>
            </w:pPr>
            <w:r w:rsidRPr="005B5148">
              <w:rPr>
                <w:i/>
              </w:rPr>
              <w:t>PDCP-</w:t>
            </w:r>
            <w:proofErr w:type="spellStart"/>
            <w:r w:rsidRPr="005B5148">
              <w:rPr>
                <w:i/>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pPr>
            <w:r w:rsidRPr="005B5148">
              <w:t>The field is mandatory present if the UE is configured with PDCP CA duplication in UL</w:t>
            </w:r>
            <w:del w:id="19" w:author="CATT" w:date="2018-10-30T15:56:00Z">
              <w:r w:rsidRPr="005B5148" w:rsidDel="00A26D76">
                <w:delText xml:space="preserve"> (see PDCP-Config -&gt; moreThanOneRLC -&gt; primaryPath -&gt; logicalChannel)</w:delText>
              </w:r>
            </w:del>
            <w:r w:rsidRPr="005B5148">
              <w:t>. Otherwise the field is optionally present, need R.</w:t>
            </w:r>
          </w:p>
        </w:tc>
      </w:tr>
      <w:tr w:rsidR="008B39EF" w:rsidRPr="005B5148" w:rsidTr="007E3036">
        <w:trPr>
          <w:ins w:id="20" w:author="CATT" w:date="2018-10-30T15:53:00Z"/>
        </w:trPr>
        <w:tc>
          <w:tcPr>
            <w:tcW w:w="4027" w:type="dxa"/>
            <w:tcBorders>
              <w:top w:val="single" w:sz="4" w:space="0" w:color="auto"/>
              <w:left w:val="single" w:sz="4" w:space="0" w:color="auto"/>
              <w:bottom w:val="single" w:sz="4" w:space="0" w:color="auto"/>
              <w:right w:val="single" w:sz="4" w:space="0" w:color="auto"/>
            </w:tcBorders>
          </w:tcPr>
          <w:p w:rsidR="008B39EF" w:rsidRPr="005B5148" w:rsidRDefault="008B39EF" w:rsidP="00AE6FF3">
            <w:pPr>
              <w:pStyle w:val="TAL"/>
              <w:rPr>
                <w:ins w:id="21" w:author="CATT" w:date="2018-10-30T15:53:00Z"/>
                <w:i/>
              </w:rPr>
            </w:pPr>
            <w:ins w:id="22" w:author="CATT" w:date="2018-10-30T15:53:00Z">
              <w:r w:rsidRPr="005B5148">
                <w:rPr>
                  <w:i/>
                </w:rPr>
                <w:t>PDCP-</w:t>
              </w:r>
              <w:proofErr w:type="spellStart"/>
              <w:r w:rsidRPr="005B5148">
                <w:rPr>
                  <w:i/>
                </w:rPr>
                <w:t>CADuplication</w:t>
              </w:r>
            </w:ins>
            <w:ins w:id="23" w:author="CATT" w:date="2018-10-30T15:55:00Z">
              <w:r w:rsidRPr="005B5148">
                <w:rPr>
                  <w:i/>
                </w:rPr>
                <w:t>Only</w:t>
              </w:r>
            </w:ins>
            <w:proofErr w:type="spellEnd"/>
          </w:p>
        </w:tc>
        <w:tc>
          <w:tcPr>
            <w:tcW w:w="10146"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ins w:id="24" w:author="CATT" w:date="2018-10-30T15:53:00Z"/>
              </w:rPr>
            </w:pPr>
            <w:ins w:id="25" w:author="CATT" w:date="2018-10-30T15:53:00Z">
              <w:r w:rsidRPr="005B5148">
                <w:t xml:space="preserve">The field is </w:t>
              </w:r>
              <w:r w:rsidRPr="005B5148">
                <w:rPr>
                  <w:rFonts w:eastAsiaTheme="minorEastAsia"/>
                  <w:lang w:eastAsia="zh-CN"/>
                </w:rPr>
                <w:t>optionally</w:t>
              </w:r>
              <w:r w:rsidRPr="005B5148">
                <w:t xml:space="preserve"> present</w:t>
              </w:r>
              <w:r w:rsidRPr="005B5148">
                <w:rPr>
                  <w:rFonts w:eastAsiaTheme="minorEastAsia"/>
                  <w:lang w:eastAsia="zh-CN"/>
                </w:rPr>
                <w:t>, need R</w:t>
              </w:r>
              <w:r w:rsidRPr="005B5148">
                <w:t xml:space="preserve"> if the UE is configured with PDCP CA duplication in UL. Otherwise the field is </w:t>
              </w:r>
            </w:ins>
            <w:ins w:id="26" w:author="CATT" w:date="2018-10-30T15:54:00Z">
              <w:r w:rsidRPr="005B5148">
                <w:rPr>
                  <w:rFonts w:eastAsiaTheme="minorEastAsia"/>
                  <w:lang w:eastAsia="zh-CN"/>
                </w:rPr>
                <w:t>absent</w:t>
              </w:r>
            </w:ins>
            <w:ins w:id="27" w:author="CATT" w:date="2018-10-30T15:53:00Z">
              <w:r w:rsidRPr="005B5148">
                <w:t>.</w:t>
              </w:r>
            </w:ins>
          </w:p>
        </w:tc>
      </w:tr>
      <w:tr w:rsidR="008B39EF" w:rsidRPr="005B5148" w:rsidTr="007E3036">
        <w:tc>
          <w:tcPr>
            <w:tcW w:w="4027"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i/>
              </w:rPr>
            </w:pPr>
            <w:r w:rsidRPr="005B5148">
              <w:rPr>
                <w:i/>
              </w:rPr>
              <w:t>UL</w:t>
            </w:r>
          </w:p>
        </w:tc>
        <w:tc>
          <w:tcPr>
            <w:tcW w:w="10146"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pPr>
            <w:r w:rsidRPr="005B5148">
              <w:t xml:space="preserve">The field is mandatory present for a logical channel with uplink if it serves DRB. It is optionally present for a logical channel with uplink if it serves an SRB. </w:t>
            </w:r>
            <w:proofErr w:type="gramStart"/>
            <w:r w:rsidRPr="005B5148">
              <w:t>otherwise</w:t>
            </w:r>
            <w:proofErr w:type="gramEnd"/>
            <w:r w:rsidRPr="005B5148">
              <w:t xml:space="preserve"> it is not present.</w:t>
            </w:r>
          </w:p>
        </w:tc>
      </w:tr>
    </w:tbl>
    <w:p w:rsidR="00BC6ECE" w:rsidRPr="005B5148" w:rsidRDefault="00BC6ECE" w:rsidP="009867D9">
      <w:pPr>
        <w:rPr>
          <w:rFonts w:eastAsia="宋体"/>
          <w:lang w:val="en-GB" w:eastAsia="zh-CN"/>
        </w:rPr>
      </w:pPr>
    </w:p>
    <w:p w:rsidR="009867D9" w:rsidRPr="005B5148" w:rsidRDefault="009867D9" w:rsidP="009867D9">
      <w:pPr>
        <w:rPr>
          <w:rFonts w:eastAsia="宋体"/>
          <w:lang w:val="en-GB" w:eastAsia="zh-CN"/>
        </w:rPr>
      </w:pPr>
      <w:r w:rsidRPr="005B5148">
        <w:rPr>
          <w:rFonts w:eastAsia="宋体"/>
          <w:lang w:val="en-GB" w:eastAsia="zh-CN"/>
        </w:rPr>
        <w:lastRenderedPageBreak/>
        <w:t>///////////////////////////////////////////////////////////////////////////////skip irrelevant text///////////////////////////////////////////////////////////////////////////////</w:t>
      </w:r>
    </w:p>
    <w:p w:rsidR="00CA506B" w:rsidRPr="005B5148" w:rsidRDefault="00CA506B" w:rsidP="00CA506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ja-JP"/>
        </w:rPr>
      </w:pPr>
      <w:bookmarkStart w:id="28" w:name="_Toc525763454"/>
      <w:r w:rsidRPr="005B5148">
        <w:rPr>
          <w:rFonts w:ascii="Arial" w:eastAsia="宋体" w:hAnsi="Arial"/>
          <w:sz w:val="24"/>
          <w:szCs w:val="20"/>
          <w:lang w:val="en-GB" w:eastAsia="ja-JP"/>
        </w:rPr>
        <w:t>–</w:t>
      </w:r>
      <w:r w:rsidRPr="005B5148">
        <w:rPr>
          <w:rFonts w:ascii="Arial" w:eastAsia="宋体" w:hAnsi="Arial"/>
          <w:sz w:val="24"/>
          <w:szCs w:val="20"/>
          <w:lang w:val="en-GB" w:eastAsia="ja-JP"/>
        </w:rPr>
        <w:tab/>
      </w:r>
      <w:r w:rsidRPr="005B5148">
        <w:rPr>
          <w:rFonts w:ascii="Arial" w:eastAsia="宋体" w:hAnsi="Arial"/>
          <w:i/>
          <w:sz w:val="24"/>
          <w:szCs w:val="20"/>
          <w:lang w:val="en-GB" w:eastAsia="ja-JP"/>
        </w:rPr>
        <w:t>PDCP-</w:t>
      </w:r>
      <w:proofErr w:type="spellStart"/>
      <w:r w:rsidRPr="005B5148">
        <w:rPr>
          <w:rFonts w:ascii="Arial" w:eastAsia="宋体" w:hAnsi="Arial"/>
          <w:i/>
          <w:sz w:val="24"/>
          <w:szCs w:val="20"/>
          <w:lang w:val="en-GB" w:eastAsia="ja-JP"/>
        </w:rPr>
        <w:t>Config</w:t>
      </w:r>
      <w:bookmarkEnd w:id="28"/>
      <w:proofErr w:type="spellEnd"/>
    </w:p>
    <w:p w:rsidR="00CA506B" w:rsidRPr="005B5148" w:rsidRDefault="00CA506B" w:rsidP="00CA506B">
      <w:pPr>
        <w:overflowPunct w:val="0"/>
        <w:autoSpaceDE w:val="0"/>
        <w:autoSpaceDN w:val="0"/>
        <w:adjustRightInd w:val="0"/>
        <w:spacing w:after="180"/>
        <w:textAlignment w:val="baseline"/>
        <w:rPr>
          <w:szCs w:val="20"/>
          <w:lang w:val="en-GB" w:eastAsia="ja-JP"/>
        </w:rPr>
      </w:pPr>
      <w:r w:rsidRPr="005B5148">
        <w:rPr>
          <w:szCs w:val="20"/>
          <w:lang w:val="en-GB" w:eastAsia="ja-JP"/>
        </w:rPr>
        <w:t xml:space="preserve">The IE </w:t>
      </w:r>
      <w:r w:rsidRPr="005B5148">
        <w:rPr>
          <w:i/>
          <w:szCs w:val="20"/>
          <w:lang w:val="en-GB" w:eastAsia="ja-JP"/>
        </w:rPr>
        <w:t>PDCP-</w:t>
      </w:r>
      <w:proofErr w:type="spellStart"/>
      <w:r w:rsidRPr="005B5148">
        <w:rPr>
          <w:i/>
          <w:szCs w:val="20"/>
          <w:lang w:val="en-GB" w:eastAsia="ja-JP"/>
        </w:rPr>
        <w:t>Config</w:t>
      </w:r>
      <w:proofErr w:type="spellEnd"/>
      <w:r w:rsidRPr="005B5148">
        <w:rPr>
          <w:szCs w:val="20"/>
          <w:lang w:val="en-GB" w:eastAsia="ja-JP"/>
        </w:rPr>
        <w:t xml:space="preserve"> is used to set the configurable PDCP parameters for signalling and data radio bearers.</w:t>
      </w:r>
    </w:p>
    <w:p w:rsidR="00CA506B" w:rsidRPr="005B5148" w:rsidRDefault="00CA506B" w:rsidP="00CA506B">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5B5148">
        <w:rPr>
          <w:rFonts w:ascii="Arial" w:hAnsi="Arial"/>
          <w:b/>
          <w:i/>
          <w:szCs w:val="20"/>
          <w:lang w:val="en-GB" w:eastAsia="zh-CN"/>
        </w:rPr>
        <w:t>PDCP-</w:t>
      </w:r>
      <w:proofErr w:type="spellStart"/>
      <w:r w:rsidRPr="005B5148">
        <w:rPr>
          <w:rFonts w:ascii="Arial" w:hAnsi="Arial"/>
          <w:b/>
          <w:i/>
          <w:szCs w:val="20"/>
          <w:lang w:val="en-GB" w:eastAsia="zh-CN"/>
        </w:rPr>
        <w:t>Config</w:t>
      </w:r>
      <w:proofErr w:type="spellEnd"/>
      <w:r w:rsidRPr="005B5148">
        <w:rPr>
          <w:rFonts w:ascii="Arial" w:hAnsi="Arial"/>
          <w:b/>
          <w:szCs w:val="20"/>
          <w:lang w:val="en-GB" w:eastAsia="zh-CN"/>
        </w:rPr>
        <w:t xml:space="preserve"> information element</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ASN1START</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TAG-PDCP-CONFIG-START</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bookmarkStart w:id="29" w:name="_Hlk514739587"/>
      <w:r w:rsidRPr="005B5148">
        <w:rPr>
          <w:rFonts w:ascii="Courier New" w:eastAsia="Batang" w:hAnsi="Courier New"/>
          <w:noProof/>
          <w:sz w:val="16"/>
          <w:szCs w:val="20"/>
          <w:lang w:val="en-GB" w:eastAsia="sv-SE"/>
        </w:rPr>
        <w:t xml:space="preserve">PDCP-Config ::=         </w:t>
      </w:r>
      <w:r w:rsidRPr="005B5148">
        <w:rPr>
          <w:rFonts w:ascii="Courier New" w:eastAsia="Batang" w:hAnsi="Courier New"/>
          <w:noProof/>
          <w:color w:val="993366"/>
          <w:sz w:val="16"/>
          <w:szCs w:val="20"/>
          <w:lang w:val="en-GB" w:eastAsia="sv-SE"/>
        </w:rPr>
        <w:t>SEQUENCE</w:t>
      </w:r>
      <w:r w:rsidRPr="005B5148">
        <w:rPr>
          <w:rFonts w:ascii="Courier New" w:eastAsia="Batang" w:hAnsi="Courier New"/>
          <w:noProof/>
          <w:sz w:val="16"/>
          <w:szCs w:val="20"/>
          <w:lang w:val="en-GB" w:eastAsia="sv-SE"/>
        </w:rPr>
        <w:t xml:space="preserve"> {</w:t>
      </w:r>
    </w:p>
    <w:p w:rsidR="00CA506B" w:rsidRPr="005B5148" w:rsidRDefault="00F766B3"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color w:val="808080"/>
          <w:sz w:val="16"/>
          <w:szCs w:val="20"/>
          <w:lang w:val="en-GB" w:eastAsia="zh-CN"/>
        </w:rPr>
      </w:pPr>
      <w:r w:rsidRPr="005B5148">
        <w:rPr>
          <w:rFonts w:ascii="Courier New" w:eastAsiaTheme="minorEastAsia" w:hAnsi="Courier New"/>
          <w:noProof/>
          <w:sz w:val="16"/>
          <w:szCs w:val="20"/>
          <w:lang w:val="en-GB" w:eastAsia="zh-CN"/>
        </w:rPr>
        <w:t>//////////////////////////////////////////////////skip irrelevant codes////////////////////////////////////////////////////</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 xml:space="preserve">    moreThanOneRLC          </w:t>
      </w:r>
      <w:r w:rsidRPr="005B5148">
        <w:rPr>
          <w:rFonts w:ascii="Courier New" w:eastAsia="Batang" w:hAnsi="Courier New"/>
          <w:noProof/>
          <w:color w:val="993366"/>
          <w:sz w:val="16"/>
          <w:szCs w:val="20"/>
          <w:lang w:val="en-GB" w:eastAsia="sv-SE"/>
        </w:rPr>
        <w:t>SEQUENCE</w:t>
      </w:r>
      <w:r w:rsidRPr="005B5148">
        <w:rPr>
          <w:rFonts w:ascii="Courier New" w:eastAsia="Batang" w:hAnsi="Courier New"/>
          <w:noProof/>
          <w:sz w:val="16"/>
          <w:szCs w:val="20"/>
          <w:lang w:val="en-GB" w:eastAsia="sv-SE"/>
        </w:rPr>
        <w:t xml:space="preserve"> {</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 xml:space="preserve">        primaryPath             </w:t>
      </w:r>
      <w:r w:rsidRPr="005B5148">
        <w:rPr>
          <w:rFonts w:ascii="Courier New" w:eastAsia="Batang" w:hAnsi="Courier New"/>
          <w:noProof/>
          <w:color w:val="993366"/>
          <w:sz w:val="16"/>
          <w:szCs w:val="20"/>
          <w:lang w:val="en-GB" w:eastAsia="sv-SE"/>
        </w:rPr>
        <w:t>SEQUENCE</w:t>
      </w:r>
      <w:r w:rsidRPr="005B5148">
        <w:rPr>
          <w:rFonts w:ascii="Courier New" w:eastAsia="Batang" w:hAnsi="Courier New"/>
          <w:noProof/>
          <w:sz w:val="16"/>
          <w:szCs w:val="20"/>
          <w:lang w:val="en-GB" w:eastAsia="sv-SE"/>
        </w:rPr>
        <w:t xml:space="preserve"> {</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cellGroup               CellGroupId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Need 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logicalChannel          LogicalChannelIdentity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Need 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 xml:space="preserve">        },</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ul-DataSplitThreshold   UL-DataSplitThreshold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Cond SplitBearer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pdcp-Duplication            </w:t>
      </w:r>
      <w:r w:rsidRPr="005B5148">
        <w:rPr>
          <w:rFonts w:ascii="Courier New" w:eastAsia="Batang" w:hAnsi="Courier New"/>
          <w:noProof/>
          <w:color w:val="993366"/>
          <w:sz w:val="16"/>
          <w:szCs w:val="20"/>
          <w:lang w:val="en-GB" w:eastAsia="sv-SE"/>
        </w:rPr>
        <w:t>BOOLEAN</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Need 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Cond MoreThanOneRLC</w:t>
      </w:r>
    </w:p>
    <w:p w:rsidR="00F766B3" w:rsidRPr="005B5148" w:rsidRDefault="00F766B3" w:rsidP="00F76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color w:val="808080"/>
          <w:sz w:val="16"/>
          <w:szCs w:val="20"/>
          <w:lang w:val="en-GB" w:eastAsia="zh-CN"/>
        </w:rPr>
      </w:pPr>
      <w:r w:rsidRPr="005B5148">
        <w:rPr>
          <w:rFonts w:ascii="Courier New" w:eastAsiaTheme="minorEastAsia" w:hAnsi="Courier New"/>
          <w:noProof/>
          <w:sz w:val="16"/>
          <w:szCs w:val="20"/>
          <w:lang w:val="en-GB" w:eastAsia="zh-CN"/>
        </w:rPr>
        <w:t>//////////////////////////////////////////////////skip irrelevant codes////////////////////////////////////////////////////</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w:t>
      </w:r>
    </w:p>
    <w:bookmarkEnd w:id="29"/>
    <w:p w:rsidR="00F766B3" w:rsidRPr="005B5148" w:rsidRDefault="00F766B3" w:rsidP="00F76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color w:val="808080"/>
          <w:sz w:val="16"/>
          <w:szCs w:val="20"/>
          <w:lang w:val="en-GB" w:eastAsia="zh-CN"/>
        </w:rPr>
      </w:pPr>
      <w:r w:rsidRPr="005B5148">
        <w:rPr>
          <w:rFonts w:ascii="Courier New" w:eastAsiaTheme="minorEastAsia" w:hAnsi="Courier New"/>
          <w:noProof/>
          <w:sz w:val="16"/>
          <w:szCs w:val="20"/>
          <w:lang w:val="en-GB" w:eastAsia="zh-CN"/>
        </w:rPr>
        <w:t>//////////////////////////////////////////////////skip irrelevant codes////////////////////////////////////////////////////</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TAG-PDCP-CONFIG-STOP</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ASN1STOP</w:t>
      </w:r>
    </w:p>
    <w:p w:rsidR="00CA506B" w:rsidRPr="005B5148" w:rsidRDefault="00CA506B" w:rsidP="00CA506B">
      <w:pPr>
        <w:overflowPunct w:val="0"/>
        <w:autoSpaceDE w:val="0"/>
        <w:autoSpaceDN w:val="0"/>
        <w:adjustRightInd w:val="0"/>
        <w:spacing w:after="180"/>
        <w:textAlignment w:val="baseline"/>
        <w:rPr>
          <w:szCs w:val="20"/>
          <w:lang w:val="en-GB"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CA506B" w:rsidRPr="005B5148" w:rsidTr="002145DE">
        <w:trPr>
          <w:cantSplit/>
          <w:tblHeader/>
        </w:trPr>
        <w:tc>
          <w:tcPr>
            <w:tcW w:w="14062" w:type="dxa"/>
            <w:shd w:val="clear" w:color="auto" w:fill="auto"/>
          </w:tcPr>
          <w:p w:rsidR="00CA506B" w:rsidRPr="005B5148" w:rsidRDefault="00CA506B" w:rsidP="00CA506B">
            <w:pPr>
              <w:keepNext/>
              <w:keepLines/>
              <w:overflowPunct w:val="0"/>
              <w:autoSpaceDE w:val="0"/>
              <w:autoSpaceDN w:val="0"/>
              <w:adjustRightInd w:val="0"/>
              <w:jc w:val="center"/>
              <w:textAlignment w:val="baseline"/>
              <w:rPr>
                <w:rFonts w:ascii="Arial" w:hAnsi="Arial"/>
                <w:b/>
                <w:sz w:val="18"/>
                <w:szCs w:val="20"/>
                <w:lang w:val="en-GB" w:eastAsia="en-GB"/>
              </w:rPr>
            </w:pPr>
            <w:r w:rsidRPr="005B5148">
              <w:rPr>
                <w:rFonts w:ascii="Arial" w:hAnsi="Arial"/>
                <w:b/>
                <w:i/>
                <w:sz w:val="18"/>
                <w:szCs w:val="20"/>
                <w:lang w:val="en-GB" w:eastAsia="en-GB"/>
              </w:rPr>
              <w:t>PDCP-</w:t>
            </w:r>
            <w:proofErr w:type="spellStart"/>
            <w:r w:rsidRPr="005B5148">
              <w:rPr>
                <w:rFonts w:ascii="Arial" w:hAnsi="Arial"/>
                <w:b/>
                <w:i/>
                <w:sz w:val="18"/>
                <w:szCs w:val="20"/>
                <w:lang w:val="en-GB" w:eastAsia="en-GB"/>
              </w:rPr>
              <w:t>Config</w:t>
            </w:r>
            <w:proofErr w:type="spellEnd"/>
            <w:r w:rsidRPr="005B5148">
              <w:rPr>
                <w:rFonts w:ascii="Arial" w:hAnsi="Arial"/>
                <w:b/>
                <w:i/>
                <w:sz w:val="18"/>
                <w:szCs w:val="20"/>
                <w:lang w:val="en-GB" w:eastAsia="en-GB"/>
              </w:rPr>
              <w:t xml:space="preserve"> </w:t>
            </w:r>
            <w:r w:rsidRPr="005B5148">
              <w:rPr>
                <w:rFonts w:ascii="Arial" w:hAnsi="Arial"/>
                <w:b/>
                <w:sz w:val="18"/>
                <w:szCs w:val="20"/>
                <w:lang w:val="en-GB" w:eastAsia="en-GB"/>
              </w:rPr>
              <w:t>field descriptions</w:t>
            </w:r>
          </w:p>
        </w:tc>
      </w:tr>
      <w:tr w:rsidR="005B3AC6" w:rsidRPr="005B5148" w:rsidTr="002145DE">
        <w:trPr>
          <w:cantSplit/>
          <w:trHeight w:val="52"/>
        </w:trPr>
        <w:tc>
          <w:tcPr>
            <w:tcW w:w="14062" w:type="dxa"/>
            <w:shd w:val="clear" w:color="auto" w:fill="auto"/>
          </w:tcPr>
          <w:p w:rsidR="005B3AC6" w:rsidRPr="005B5148" w:rsidRDefault="00F728DC" w:rsidP="00CA506B">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5B5148">
              <w:rPr>
                <w:rFonts w:ascii="Arial" w:eastAsiaTheme="minorEastAsia" w:hAnsi="Arial"/>
                <w:bCs/>
                <w:sz w:val="18"/>
                <w:szCs w:val="20"/>
                <w:lang w:val="en-GB" w:eastAsia="zh-CN"/>
              </w:rPr>
              <w:t>///////////////////////////////////////////////////////////////////////////////////////////////////////////////////////////////skip irrelevant rows///////////////////////////////////////////////////////////////////////////////////////////////////////////////////////</w:t>
            </w:r>
          </w:p>
        </w:tc>
      </w:tr>
      <w:tr w:rsidR="005B3AC6" w:rsidRPr="005B5148" w:rsidTr="002145DE">
        <w:trPr>
          <w:cantSplit/>
          <w:trHeight w:val="52"/>
        </w:trPr>
        <w:tc>
          <w:tcPr>
            <w:tcW w:w="14062" w:type="dxa"/>
            <w:shd w:val="clear" w:color="auto" w:fill="auto"/>
          </w:tcPr>
          <w:p w:rsidR="005B3AC6" w:rsidRPr="005B5148" w:rsidRDefault="005B3AC6" w:rsidP="00CA506B">
            <w:pPr>
              <w:keepNext/>
              <w:keepLines/>
              <w:overflowPunct w:val="0"/>
              <w:autoSpaceDE w:val="0"/>
              <w:autoSpaceDN w:val="0"/>
              <w:adjustRightInd w:val="0"/>
              <w:textAlignment w:val="baseline"/>
              <w:rPr>
                <w:rFonts w:ascii="Arial" w:hAnsi="Arial"/>
                <w:b/>
                <w:i/>
                <w:iCs/>
                <w:sz w:val="18"/>
                <w:szCs w:val="20"/>
                <w:lang w:val="en-GB" w:eastAsia="en-GB"/>
              </w:rPr>
            </w:pPr>
            <w:proofErr w:type="spellStart"/>
            <w:r w:rsidRPr="005B5148">
              <w:rPr>
                <w:rFonts w:ascii="Arial" w:hAnsi="Arial"/>
                <w:b/>
                <w:i/>
                <w:iCs/>
                <w:sz w:val="18"/>
                <w:szCs w:val="20"/>
                <w:lang w:val="en-GB" w:eastAsia="en-GB"/>
              </w:rPr>
              <w:t>primaryPath</w:t>
            </w:r>
            <w:proofErr w:type="spellEnd"/>
          </w:p>
          <w:p w:rsidR="005B3AC6" w:rsidRPr="005B5148" w:rsidRDefault="005B3AC6" w:rsidP="001964AB">
            <w:pPr>
              <w:keepNext/>
              <w:keepLines/>
              <w:overflowPunct w:val="0"/>
              <w:autoSpaceDE w:val="0"/>
              <w:autoSpaceDN w:val="0"/>
              <w:adjustRightInd w:val="0"/>
              <w:textAlignment w:val="baseline"/>
              <w:rPr>
                <w:rFonts w:ascii="Arial" w:hAnsi="Arial"/>
                <w:b/>
                <w:bCs/>
                <w:i/>
                <w:sz w:val="18"/>
                <w:szCs w:val="20"/>
                <w:lang w:val="en-GB" w:eastAsia="en-GB"/>
              </w:rPr>
            </w:pPr>
            <w:r w:rsidRPr="005B5148">
              <w:rPr>
                <w:rFonts w:ascii="Arial" w:hAnsi="Arial"/>
                <w:iCs/>
                <w:sz w:val="18"/>
                <w:szCs w:val="20"/>
                <w:lang w:val="en-GB" w:eastAsia="en-GB"/>
              </w:rPr>
              <w:t xml:space="preserve">Indicates the cell group ID and LCID of the primary RLC entity as specified in TS 38.323 </w:t>
            </w:r>
            <w:r w:rsidR="0066541E">
              <w:rPr>
                <w:rFonts w:ascii="Arial" w:eastAsiaTheme="minorEastAsia" w:hAnsi="Arial" w:hint="eastAsia"/>
                <w:iCs/>
                <w:sz w:val="18"/>
                <w:szCs w:val="20"/>
                <w:lang w:val="en-GB" w:eastAsia="zh-CN"/>
              </w:rPr>
              <w:t xml:space="preserve">[5], </w:t>
            </w:r>
            <w:r w:rsidRPr="005B5148">
              <w:rPr>
                <w:rFonts w:ascii="Arial" w:hAnsi="Arial"/>
                <w:iCs/>
                <w:sz w:val="18"/>
                <w:szCs w:val="20"/>
                <w:lang w:val="en-GB" w:eastAsia="en-GB"/>
              </w:rPr>
              <w:t>clause 5.2.1 for UL data transmission when more than one RLC entity is associated with the PDCP entity. In this version of the specification, only cell group ID corres</w:t>
            </w:r>
            <w:bookmarkStart w:id="30" w:name="_GoBack"/>
            <w:bookmarkEnd w:id="30"/>
            <w:r w:rsidRPr="005B5148">
              <w:rPr>
                <w:rFonts w:ascii="Arial" w:hAnsi="Arial"/>
                <w:iCs/>
                <w:sz w:val="18"/>
                <w:szCs w:val="20"/>
                <w:lang w:val="en-GB" w:eastAsia="en-GB"/>
              </w:rPr>
              <w:t xml:space="preserve">ponding to MCG is supported for SRBs. The NW indicates </w:t>
            </w:r>
            <w:proofErr w:type="spellStart"/>
            <w:r w:rsidRPr="005B5148">
              <w:rPr>
                <w:rFonts w:ascii="Arial" w:hAnsi="Arial"/>
                <w:iCs/>
                <w:sz w:val="18"/>
                <w:szCs w:val="20"/>
                <w:lang w:val="en-GB" w:eastAsia="en-GB"/>
              </w:rPr>
              <w:t>cellGroup</w:t>
            </w:r>
            <w:proofErr w:type="spellEnd"/>
            <w:r w:rsidRPr="005B5148">
              <w:rPr>
                <w:rFonts w:ascii="Arial" w:hAnsi="Arial"/>
                <w:iCs/>
                <w:sz w:val="18"/>
                <w:szCs w:val="20"/>
                <w:lang w:val="en-GB" w:eastAsia="en-GB"/>
              </w:rPr>
              <w:t xml:space="preserve"> for split bearers using logical channels in different cell groups. The NW indicates </w:t>
            </w:r>
            <w:proofErr w:type="spellStart"/>
            <w:r w:rsidRPr="005B5148">
              <w:rPr>
                <w:rFonts w:ascii="Arial" w:hAnsi="Arial"/>
                <w:iCs/>
                <w:sz w:val="18"/>
                <w:szCs w:val="20"/>
                <w:lang w:val="en-GB" w:eastAsia="en-GB"/>
              </w:rPr>
              <w:t>logicalChannel</w:t>
            </w:r>
            <w:proofErr w:type="spellEnd"/>
            <w:r w:rsidRPr="005B5148">
              <w:rPr>
                <w:rFonts w:ascii="Arial" w:hAnsi="Arial"/>
                <w:iCs/>
                <w:sz w:val="18"/>
                <w:szCs w:val="20"/>
                <w:lang w:val="en-GB" w:eastAsia="en-GB"/>
              </w:rPr>
              <w:t xml:space="preserve"> for CA based PDCP duplication, i.e., if </w:t>
            </w:r>
            <w:ins w:id="31" w:author="CATT" w:date="2018-11-01T09:42:00Z">
              <w:r w:rsidR="001964AB" w:rsidRPr="005B5148">
                <w:rPr>
                  <w:rFonts w:ascii="Arial" w:eastAsiaTheme="minorEastAsia" w:hAnsi="Arial"/>
                  <w:iCs/>
                  <w:sz w:val="18"/>
                  <w:szCs w:val="20"/>
                  <w:lang w:val="en-GB" w:eastAsia="zh-CN"/>
                </w:rPr>
                <w:t xml:space="preserve">the UE does not support dual connectivity with 5GC </w:t>
              </w:r>
            </w:ins>
            <w:ins w:id="32" w:author="CATT" w:date="2018-11-01T09:43:00Z">
              <w:r w:rsidR="001964AB" w:rsidRPr="005B5148">
                <w:rPr>
                  <w:rFonts w:ascii="Arial" w:eastAsiaTheme="minorEastAsia" w:hAnsi="Arial"/>
                  <w:sz w:val="18"/>
                  <w:szCs w:val="20"/>
                  <w:lang w:val="en-GB" w:eastAsia="zh-CN"/>
                </w:rPr>
                <w:t>(</w:t>
              </w:r>
            </w:ins>
            <w:ins w:id="33" w:author="CATT" w:date="2018-11-01T09:53:00Z">
              <w:r w:rsidR="007C128C" w:rsidRPr="005B5148">
                <w:rPr>
                  <w:rFonts w:ascii="Arial" w:eastAsiaTheme="minorEastAsia" w:hAnsi="Arial"/>
                  <w:sz w:val="18"/>
                  <w:szCs w:val="20"/>
                  <w:lang w:val="en-GB" w:eastAsia="zh-CN"/>
                </w:rPr>
                <w:t xml:space="preserve">i.e. </w:t>
              </w:r>
            </w:ins>
            <w:ins w:id="34" w:author="CATT" w:date="2018-11-01T09:43:00Z">
              <w:r w:rsidR="001964AB" w:rsidRPr="005B5148">
                <w:rPr>
                  <w:rFonts w:ascii="Arial" w:eastAsiaTheme="minorEastAsia" w:hAnsi="Arial"/>
                  <w:sz w:val="18"/>
                  <w:szCs w:val="20"/>
                  <w:lang w:val="en-GB" w:eastAsia="zh-CN"/>
                </w:rPr>
                <w:t>NG</w:t>
              </w:r>
            </w:ins>
            <w:r w:rsidR="005B5148">
              <w:rPr>
                <w:rFonts w:ascii="Arial" w:eastAsiaTheme="minorEastAsia" w:hAnsi="Arial" w:hint="eastAsia"/>
                <w:sz w:val="18"/>
                <w:szCs w:val="20"/>
                <w:lang w:val="en-GB" w:eastAsia="zh-CN"/>
              </w:rPr>
              <w:t>-</w:t>
            </w:r>
            <w:ins w:id="35" w:author="CATT" w:date="2018-11-01T09:43:00Z">
              <w:r w:rsidR="001964AB" w:rsidRPr="005B5148">
                <w:rPr>
                  <w:rFonts w:ascii="Arial" w:eastAsiaTheme="minorEastAsia" w:hAnsi="Arial"/>
                  <w:sz w:val="18"/>
                  <w:szCs w:val="20"/>
                  <w:lang w:val="en-GB" w:eastAsia="zh-CN"/>
                </w:rPr>
                <w:t xml:space="preserve">EN DC, NE-DC or NR DC) and </w:t>
              </w:r>
            </w:ins>
            <w:r w:rsidRPr="005B5148">
              <w:rPr>
                <w:rFonts w:ascii="Arial" w:hAnsi="Arial"/>
                <w:iCs/>
                <w:sz w:val="18"/>
                <w:szCs w:val="20"/>
                <w:lang w:val="en-GB" w:eastAsia="en-GB"/>
              </w:rPr>
              <w:t>both logical channels terminate in the same cell group.</w:t>
            </w:r>
            <w:ins w:id="36" w:author="CATT" w:date="2018-11-01T09:39:00Z">
              <w:r w:rsidR="002D31CF" w:rsidRPr="005B5148">
                <w:rPr>
                  <w:rFonts w:ascii="Arial" w:eastAsiaTheme="minorEastAsia" w:hAnsi="Arial"/>
                  <w:iCs/>
                  <w:sz w:val="18"/>
                  <w:szCs w:val="20"/>
                  <w:lang w:val="en-GB" w:eastAsia="zh-CN"/>
                </w:rPr>
                <w:t xml:space="preserve"> </w:t>
              </w:r>
            </w:ins>
            <w:ins w:id="37" w:author="CATT" w:date="2018-11-01T09:41:00Z">
              <w:r w:rsidR="002D31CF" w:rsidRPr="005B5148">
                <w:rPr>
                  <w:rFonts w:ascii="Arial" w:eastAsiaTheme="minorEastAsia" w:hAnsi="Arial"/>
                  <w:iCs/>
                  <w:sz w:val="18"/>
                  <w:szCs w:val="20"/>
                  <w:lang w:val="en-GB" w:eastAsia="zh-CN"/>
                </w:rPr>
                <w:t xml:space="preserve">The </w:t>
              </w:r>
            </w:ins>
            <w:proofErr w:type="spellStart"/>
            <w:ins w:id="38" w:author="CATT" w:date="2018-11-01T09:40:00Z">
              <w:r w:rsidR="002D31CF" w:rsidRPr="005B5148">
                <w:rPr>
                  <w:rFonts w:ascii="Arial" w:eastAsiaTheme="minorEastAsia" w:hAnsi="Arial"/>
                  <w:i/>
                  <w:iCs/>
                  <w:sz w:val="18"/>
                  <w:szCs w:val="20"/>
                  <w:lang w:val="en-GB" w:eastAsia="zh-CN"/>
                </w:rPr>
                <w:t>logicalChannel</w:t>
              </w:r>
              <w:proofErr w:type="spellEnd"/>
              <w:r w:rsidR="002D31CF" w:rsidRPr="005B5148">
                <w:rPr>
                  <w:rFonts w:ascii="Arial" w:eastAsiaTheme="minorEastAsia" w:hAnsi="Arial"/>
                  <w:iCs/>
                  <w:sz w:val="18"/>
                  <w:szCs w:val="20"/>
                  <w:lang w:val="en-GB" w:eastAsia="zh-CN"/>
                </w:rPr>
                <w:t xml:space="preserve"> IE is not </w:t>
              </w:r>
              <w:r w:rsidR="002D31CF" w:rsidRPr="005B5148">
                <w:rPr>
                  <w:rFonts w:ascii="Arial" w:eastAsiaTheme="minorEastAsia" w:hAnsi="Arial"/>
                  <w:sz w:val="18"/>
                  <w:szCs w:val="20"/>
                  <w:lang w:val="en-GB" w:eastAsia="zh-CN"/>
                </w:rPr>
                <w:t>should not be present if the UE supports dual connectivity with 5GC</w:t>
              </w:r>
            </w:ins>
            <w:ins w:id="39" w:author="CATT" w:date="2018-11-01T09:43:00Z">
              <w:r w:rsidR="001964AB" w:rsidRPr="005B5148">
                <w:rPr>
                  <w:rFonts w:ascii="Arial" w:eastAsiaTheme="minorEastAsia" w:hAnsi="Arial"/>
                  <w:sz w:val="18"/>
                  <w:szCs w:val="20"/>
                  <w:lang w:val="en-GB" w:eastAsia="zh-CN"/>
                </w:rPr>
                <w:t xml:space="preserve"> as</w:t>
              </w:r>
            </w:ins>
            <w:ins w:id="40" w:author="CATT" w:date="2018-11-01T09:40:00Z">
              <w:r w:rsidR="002D31CF" w:rsidRPr="005B5148">
                <w:rPr>
                  <w:rFonts w:ascii="Arial" w:eastAsiaTheme="minorEastAsia" w:hAnsi="Arial"/>
                  <w:sz w:val="18"/>
                  <w:szCs w:val="20"/>
                  <w:lang w:val="en-GB" w:eastAsia="zh-CN"/>
                </w:rPr>
                <w:t xml:space="preserve"> the </w:t>
              </w:r>
              <w:proofErr w:type="spellStart"/>
              <w:r w:rsidR="002D31CF" w:rsidRPr="005B5148">
                <w:rPr>
                  <w:rFonts w:ascii="Arial" w:eastAsiaTheme="minorEastAsia" w:hAnsi="Arial"/>
                  <w:i/>
                  <w:sz w:val="18"/>
                  <w:szCs w:val="20"/>
                  <w:lang w:val="en-GB" w:eastAsia="zh-CN"/>
                </w:rPr>
                <w:t>ul</w:t>
              </w:r>
              <w:proofErr w:type="spellEnd"/>
              <w:r w:rsidR="002D31CF" w:rsidRPr="005B5148">
                <w:rPr>
                  <w:rFonts w:ascii="Arial" w:eastAsiaTheme="minorEastAsia" w:hAnsi="Arial"/>
                  <w:i/>
                  <w:sz w:val="18"/>
                  <w:szCs w:val="20"/>
                  <w:lang w:val="en-GB" w:eastAsia="zh-CN"/>
                </w:rPr>
                <w:t>-Duplication</w:t>
              </w:r>
              <w:r w:rsidR="002D31CF" w:rsidRPr="005B5148">
                <w:rPr>
                  <w:rFonts w:ascii="Arial" w:eastAsiaTheme="minorEastAsia" w:hAnsi="Arial"/>
                  <w:sz w:val="18"/>
                  <w:szCs w:val="20"/>
                  <w:lang w:val="en-GB" w:eastAsia="zh-CN"/>
                </w:rPr>
                <w:t xml:space="preserve"> IE in </w:t>
              </w:r>
            </w:ins>
            <w:proofErr w:type="spellStart"/>
            <w:ins w:id="41" w:author="CATT" w:date="2018-11-01T09:41:00Z">
              <w:r w:rsidR="002D31CF" w:rsidRPr="005B5148">
                <w:rPr>
                  <w:rFonts w:ascii="Arial" w:eastAsiaTheme="minorEastAsia" w:hAnsi="Arial"/>
                  <w:i/>
                  <w:sz w:val="18"/>
                  <w:szCs w:val="20"/>
                  <w:lang w:val="en-GB" w:eastAsia="zh-CN"/>
                </w:rPr>
                <w:t>LogicalChannelConfig</w:t>
              </w:r>
            </w:ins>
            <w:proofErr w:type="spellEnd"/>
            <w:ins w:id="42" w:author="CATT" w:date="2018-11-01T09:40:00Z">
              <w:r w:rsidR="002D31CF" w:rsidRPr="005B5148">
                <w:rPr>
                  <w:rFonts w:ascii="Arial" w:eastAsiaTheme="minorEastAsia" w:hAnsi="Arial"/>
                  <w:sz w:val="18"/>
                  <w:szCs w:val="20"/>
                  <w:lang w:val="en-GB" w:eastAsia="zh-CN"/>
                </w:rPr>
                <w:t xml:space="preserve"> should be used instead.</w:t>
              </w:r>
            </w:ins>
          </w:p>
        </w:tc>
      </w:tr>
      <w:tr w:rsidR="00B944A8" w:rsidRPr="005B5148" w:rsidTr="008F69F6">
        <w:trPr>
          <w:cantSplit/>
          <w:trHeight w:val="52"/>
        </w:trPr>
        <w:tc>
          <w:tcPr>
            <w:tcW w:w="14062" w:type="dxa"/>
            <w:shd w:val="clear" w:color="auto" w:fill="auto"/>
          </w:tcPr>
          <w:p w:rsidR="00B944A8" w:rsidRPr="005B5148" w:rsidRDefault="00B944A8" w:rsidP="008F69F6">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5B5148">
              <w:rPr>
                <w:rFonts w:ascii="Arial" w:eastAsiaTheme="minorEastAsia" w:hAnsi="Arial"/>
                <w:bCs/>
                <w:sz w:val="18"/>
                <w:szCs w:val="20"/>
                <w:lang w:val="en-GB" w:eastAsia="zh-CN"/>
              </w:rPr>
              <w:t>///////////////////////////////////////////////////////////////////////////////////////////////////////////////////////////////skip irrelevant rows///////////////////////////////////////////////////////////////////////////////////////////////////////////////////////</w:t>
            </w:r>
          </w:p>
        </w:tc>
      </w:tr>
    </w:tbl>
    <w:p w:rsidR="003934DD" w:rsidRPr="005B5148" w:rsidRDefault="003934DD" w:rsidP="00994F57">
      <w:pPr>
        <w:rPr>
          <w:rFonts w:eastAsia="宋体"/>
          <w:lang w:val="en-GB" w:eastAsia="zh-CN"/>
        </w:rPr>
      </w:pPr>
    </w:p>
    <w:p w:rsidR="00994F57" w:rsidRPr="005B5148" w:rsidRDefault="00994F57" w:rsidP="00994F57">
      <w:pPr>
        <w:rPr>
          <w:rFonts w:eastAsia="宋体"/>
          <w:lang w:val="en-GB" w:eastAsia="zh-CN"/>
        </w:rPr>
      </w:pPr>
      <w:r w:rsidRPr="005B5148">
        <w:rPr>
          <w:rFonts w:eastAsia="宋体"/>
          <w:lang w:val="en-GB" w:eastAsia="zh-CN"/>
        </w:rPr>
        <w:t>///////////////////////////////////////////////////////////////////////////////text proposal end///////////////////////////////////////////////////////////////////////////////</w:t>
      </w:r>
    </w:p>
    <w:p w:rsidR="008B39EF" w:rsidRPr="005B5148" w:rsidRDefault="008B39EF" w:rsidP="008B39EF">
      <w:pPr>
        <w:rPr>
          <w:rFonts w:eastAsiaTheme="minorEastAsia"/>
          <w:lang w:val="en-GB" w:eastAsia="zh-CN"/>
        </w:rPr>
      </w:pPr>
    </w:p>
    <w:p w:rsidR="00CD5568" w:rsidRPr="005B5148" w:rsidRDefault="00CD5568" w:rsidP="009524CB">
      <w:pPr>
        <w:pStyle w:val="a0"/>
        <w:jc w:val="left"/>
        <w:rPr>
          <w:rFonts w:eastAsia="宋体"/>
          <w:lang w:val="en-GB" w:eastAsia="zh-CN"/>
        </w:rPr>
        <w:sectPr w:rsidR="00CD5568" w:rsidRPr="005B5148" w:rsidSect="00144BDD">
          <w:pgSz w:w="16838" w:h="11906" w:orient="landscape"/>
          <w:pgMar w:top="1417" w:right="1417" w:bottom="1417" w:left="1417" w:header="708" w:footer="708" w:gutter="0"/>
          <w:cols w:space="708"/>
          <w:docGrid w:linePitch="360"/>
        </w:sectPr>
      </w:pPr>
    </w:p>
    <w:p w:rsidR="00F44DB8" w:rsidRPr="005B5148" w:rsidRDefault="00F44DB8" w:rsidP="00F44DB8">
      <w:pPr>
        <w:pStyle w:val="1"/>
        <w:rPr>
          <w:lang w:val="en-GB"/>
        </w:rPr>
      </w:pPr>
      <w:r w:rsidRPr="005B5148">
        <w:rPr>
          <w:lang w:val="en-GB"/>
        </w:rPr>
        <w:lastRenderedPageBreak/>
        <w:t xml:space="preserve">Annex – Other </w:t>
      </w:r>
      <w:r w:rsidR="004D5C24" w:rsidRPr="005B5148">
        <w:rPr>
          <w:lang w:val="en-GB"/>
        </w:rPr>
        <w:t xml:space="preserve">noticeable </w:t>
      </w:r>
      <w:r w:rsidRPr="005B5148">
        <w:rPr>
          <w:lang w:val="en-GB"/>
        </w:rPr>
        <w:t>solutions</w:t>
      </w:r>
    </w:p>
    <w:p w:rsidR="00A15D00" w:rsidRPr="005B5148" w:rsidRDefault="00A15D00" w:rsidP="00A15D00">
      <w:pPr>
        <w:pStyle w:val="a0"/>
        <w:keepNext/>
        <w:keepLines/>
        <w:spacing w:before="120"/>
        <w:jc w:val="left"/>
        <w:rPr>
          <w:rFonts w:eastAsiaTheme="minorEastAsia"/>
          <w:u w:val="single"/>
          <w:lang w:val="en-GB" w:eastAsia="zh-CN"/>
        </w:rPr>
      </w:pPr>
      <w:r w:rsidRPr="005B5148">
        <w:rPr>
          <w:rFonts w:eastAsiaTheme="minorEastAsia"/>
          <w:b/>
          <w:u w:val="single"/>
          <w:lang w:val="en-GB" w:eastAsia="zh-CN"/>
        </w:rPr>
        <w:t>Option </w:t>
      </w:r>
      <w:r w:rsidR="003068C3" w:rsidRPr="005B5148">
        <w:rPr>
          <w:rFonts w:eastAsiaTheme="minorEastAsia"/>
          <w:b/>
          <w:u w:val="single"/>
          <w:lang w:val="en-GB" w:eastAsia="zh-CN"/>
        </w:rPr>
        <w:t>3</w:t>
      </w:r>
      <w:r w:rsidRPr="005B5148">
        <w:rPr>
          <w:rFonts w:eastAsiaTheme="minorEastAsia"/>
          <w:u w:val="single"/>
          <w:lang w:val="en-GB" w:eastAsia="zh-CN"/>
        </w:rPr>
        <w:t>: The MN should pre-allocate the LCIDs in MCG which can be allocated by the SN for SN-terminated MCG bearers (or SN-terminated split bearers), whereas the LCIDs in SCG are still appointed by the SN.</w:t>
      </w:r>
    </w:p>
    <w:p w:rsidR="00A15D00" w:rsidRPr="005B5148" w:rsidRDefault="00A15D00" w:rsidP="00A15D00">
      <w:pPr>
        <w:pStyle w:val="a0"/>
        <w:keepNext/>
        <w:spacing w:before="120"/>
        <w:jc w:val="left"/>
        <w:rPr>
          <w:lang w:val="en-GB"/>
        </w:rPr>
      </w:pPr>
      <w:r w:rsidRPr="005B5148">
        <w:rPr>
          <w:lang w:val="en-GB"/>
        </w:rPr>
        <w:object w:dxaOrig="4043" w:dyaOrig="4610">
          <v:shape id="_x0000_i1034" type="#_x0000_t75" style="width:201.75pt;height:230.25pt" o:ole="">
            <v:imagedata r:id="rId30" o:title=""/>
          </v:shape>
          <o:OLEObject Type="Embed" ProgID="Visio.Drawing.11" ShapeID="_x0000_i1034" DrawAspect="Content" ObjectID="_1611498212" r:id="rId31"/>
        </w:object>
      </w:r>
      <w:r w:rsidRPr="005B5148">
        <w:rPr>
          <w:lang w:val="en-GB"/>
        </w:rPr>
        <w:t xml:space="preserve"> </w:t>
      </w:r>
      <w:r w:rsidRPr="005B5148">
        <w:rPr>
          <w:lang w:val="en-GB"/>
        </w:rPr>
        <w:object w:dxaOrig="4043" w:dyaOrig="4043">
          <v:shape id="_x0000_i1035" type="#_x0000_t75" style="width:201.75pt;height:201.75pt" o:ole="">
            <v:imagedata r:id="rId32" o:title=""/>
          </v:shape>
          <o:OLEObject Type="Embed" ProgID="Visio.Drawing.11" ShapeID="_x0000_i1035" DrawAspect="Content" ObjectID="_1611498213" r:id="rId33"/>
        </w:object>
      </w:r>
    </w:p>
    <w:p w:rsidR="00A15D00" w:rsidRPr="005B5148" w:rsidRDefault="00A15D00" w:rsidP="00A15D00">
      <w:pPr>
        <w:pStyle w:val="a5"/>
        <w:rPr>
          <w:rFonts w:ascii="Arial" w:hAnsi="Arial" w:cs="Arial"/>
          <w:sz w:val="16"/>
          <w:lang w:eastAsia="zh-CN"/>
        </w:rPr>
      </w:pPr>
      <w:bookmarkStart w:id="43" w:name="_Ref526934355"/>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7</w:t>
      </w:r>
      <w:r w:rsidRPr="005B5148">
        <w:rPr>
          <w:rFonts w:ascii="Arial" w:hAnsi="Arial" w:cs="Arial"/>
          <w:sz w:val="16"/>
        </w:rPr>
        <w:fldChar w:fldCharType="end"/>
      </w:r>
      <w:bookmarkEnd w:id="43"/>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3068C3" w:rsidRPr="005B5148">
        <w:rPr>
          <w:rFonts w:ascii="Arial" w:hAnsi="Arial" w:cs="Arial"/>
          <w:sz w:val="16"/>
          <w:lang w:eastAsia="zh-CN"/>
        </w:rPr>
        <w:t>3</w:t>
      </w:r>
      <w:r w:rsidRPr="005B5148">
        <w:rPr>
          <w:rFonts w:ascii="Arial" w:hAnsi="Arial" w:cs="Arial"/>
          <w:sz w:val="16"/>
          <w:lang w:eastAsia="zh-CN"/>
        </w:rPr>
        <w:t>—configuring SN-terminated MCG bearer. The left one depicts the MN-triggered procedure, while the right one depicts the SN-triggered procedure. In this case (at least) the LCID of the primary path within the MCG is allocated by the PDCP-hosting node.</w:t>
      </w:r>
    </w:p>
    <w:p w:rsidR="00A15D00" w:rsidRPr="005B5148" w:rsidRDefault="00A15D00" w:rsidP="00A15D00">
      <w:pPr>
        <w:pStyle w:val="a0"/>
        <w:keepNext/>
        <w:spacing w:before="120"/>
        <w:jc w:val="left"/>
        <w:rPr>
          <w:lang w:val="en-GB"/>
        </w:rPr>
      </w:pPr>
      <w:r w:rsidRPr="005B5148">
        <w:rPr>
          <w:lang w:val="en-GB"/>
        </w:rPr>
        <w:object w:dxaOrig="4043" w:dyaOrig="4043">
          <v:shape id="_x0000_i1036" type="#_x0000_t75" style="width:201.75pt;height:201.75pt" o:ole="">
            <v:imagedata r:id="rId34" o:title=""/>
          </v:shape>
          <o:OLEObject Type="Embed" ProgID="Visio.Drawing.11" ShapeID="_x0000_i1036" DrawAspect="Content" ObjectID="_1611498214" r:id="rId35"/>
        </w:object>
      </w:r>
      <w:r w:rsidRPr="005B5148">
        <w:rPr>
          <w:lang w:val="en-GB"/>
        </w:rPr>
        <w:object w:dxaOrig="4043" w:dyaOrig="4043">
          <v:shape id="_x0000_i1037" type="#_x0000_t75" style="width:201.75pt;height:201.75pt" o:ole="">
            <v:imagedata r:id="rId36" o:title=""/>
          </v:shape>
          <o:OLEObject Type="Embed" ProgID="Visio.Drawing.11" ShapeID="_x0000_i1037" DrawAspect="Content" ObjectID="_1611498215" r:id="rId37"/>
        </w:object>
      </w:r>
    </w:p>
    <w:p w:rsidR="00A15D00" w:rsidRPr="005B5148" w:rsidRDefault="00A15D00" w:rsidP="00A15D00">
      <w:pPr>
        <w:pStyle w:val="a5"/>
        <w:rPr>
          <w:rFonts w:ascii="Arial" w:hAnsi="Arial" w:cs="Arial"/>
          <w:sz w:val="16"/>
          <w:lang w:eastAsia="zh-CN"/>
        </w:rPr>
      </w:pPr>
      <w:bookmarkStart w:id="44" w:name="_Ref526934364"/>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8</w:t>
      </w:r>
      <w:r w:rsidRPr="005B5148">
        <w:rPr>
          <w:rFonts w:ascii="Arial" w:hAnsi="Arial" w:cs="Arial"/>
          <w:sz w:val="16"/>
        </w:rPr>
        <w:fldChar w:fldCharType="end"/>
      </w:r>
      <w:bookmarkEnd w:id="44"/>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3068C3" w:rsidRPr="005B5148">
        <w:rPr>
          <w:rFonts w:ascii="Arial" w:hAnsi="Arial" w:cs="Arial"/>
          <w:sz w:val="16"/>
          <w:lang w:eastAsia="zh-CN"/>
        </w:rPr>
        <w:t>3</w:t>
      </w:r>
      <w:r w:rsidRPr="005B5148">
        <w:rPr>
          <w:rFonts w:ascii="Arial" w:hAnsi="Arial" w:cs="Arial"/>
          <w:sz w:val="16"/>
          <w:lang w:eastAsia="zh-CN"/>
        </w:rPr>
        <w:t>—configuring MN-terminated SCG bearer. In this case the LCID is allocated by the RLC-hosting node.</w:t>
      </w:r>
    </w:p>
    <w:p w:rsidR="00A15D00" w:rsidRPr="005B5148" w:rsidRDefault="00A15D00" w:rsidP="00A15D00">
      <w:pPr>
        <w:pStyle w:val="a0"/>
        <w:spacing w:before="120"/>
        <w:jc w:val="left"/>
        <w:rPr>
          <w:rFonts w:eastAsiaTheme="minorEastAsia"/>
          <w:lang w:val="en-GB" w:eastAsia="zh-CN"/>
        </w:rPr>
      </w:pPr>
      <w:r w:rsidRPr="005B5148">
        <w:rPr>
          <w:rFonts w:eastAsiaTheme="minorEastAsia"/>
          <w:lang w:val="en-GB" w:eastAsia="zh-CN"/>
        </w:rPr>
        <w:t xml:space="preserve">It can be clearly see in </w:t>
      </w:r>
      <w:r w:rsidRPr="005B5148">
        <w:rPr>
          <w:rFonts w:eastAsiaTheme="minorEastAsia"/>
          <w:lang w:val="en-GB" w:eastAsia="zh-CN"/>
        </w:rPr>
        <w:fldChar w:fldCharType="begin"/>
      </w:r>
      <w:r w:rsidRPr="005B5148">
        <w:rPr>
          <w:rFonts w:eastAsiaTheme="minorEastAsia"/>
          <w:lang w:val="en-GB" w:eastAsia="zh-CN"/>
        </w:rPr>
        <w:instrText xml:space="preserve"> REF _Ref526934355 \h  \* MERGEFORMAT </w:instrText>
      </w:r>
      <w:r w:rsidRPr="005B5148">
        <w:rPr>
          <w:rFonts w:eastAsiaTheme="minorEastAsia"/>
          <w:lang w:val="en-GB" w:eastAsia="zh-CN"/>
        </w:rPr>
      </w:r>
      <w:r w:rsidRPr="005B5148">
        <w:rPr>
          <w:rFonts w:eastAsiaTheme="minorEastAsia"/>
          <w:lang w:val="en-GB" w:eastAsia="zh-CN"/>
        </w:rPr>
        <w:fldChar w:fldCharType="separate"/>
      </w:r>
      <w:r w:rsidR="00CF267C" w:rsidRPr="005B5148">
        <w:rPr>
          <w:rFonts w:eastAsiaTheme="minorEastAsia"/>
          <w:lang w:val="en-GB" w:eastAsia="zh-CN"/>
        </w:rPr>
        <w:t>Figure 7</w:t>
      </w:r>
      <w:r w:rsidRPr="005B5148">
        <w:rPr>
          <w:rFonts w:eastAsiaTheme="minorEastAsia"/>
          <w:lang w:val="en-GB" w:eastAsia="zh-CN"/>
        </w:rPr>
        <w:fldChar w:fldCharType="end"/>
      </w:r>
      <w:r w:rsidRPr="005B5148">
        <w:rPr>
          <w:rFonts w:eastAsiaTheme="minorEastAsia"/>
          <w:lang w:val="en-GB" w:eastAsia="zh-CN"/>
        </w:rPr>
        <w:t xml:space="preserve"> and </w:t>
      </w:r>
      <w:r w:rsidRPr="005B5148">
        <w:rPr>
          <w:rFonts w:eastAsiaTheme="minorEastAsia"/>
          <w:lang w:val="en-GB" w:eastAsia="zh-CN"/>
        </w:rPr>
        <w:fldChar w:fldCharType="begin"/>
      </w:r>
      <w:r w:rsidRPr="005B5148">
        <w:rPr>
          <w:rFonts w:eastAsiaTheme="minorEastAsia"/>
          <w:lang w:val="en-GB" w:eastAsia="zh-CN"/>
        </w:rPr>
        <w:instrText xml:space="preserve"> REF _Ref526934364 \h  \* MERGEFORMAT </w:instrText>
      </w:r>
      <w:r w:rsidRPr="005B5148">
        <w:rPr>
          <w:rFonts w:eastAsiaTheme="minorEastAsia"/>
          <w:lang w:val="en-GB" w:eastAsia="zh-CN"/>
        </w:rPr>
      </w:r>
      <w:r w:rsidRPr="005B5148">
        <w:rPr>
          <w:rFonts w:eastAsiaTheme="minorEastAsia"/>
          <w:lang w:val="en-GB" w:eastAsia="zh-CN"/>
        </w:rPr>
        <w:fldChar w:fldCharType="separate"/>
      </w:r>
      <w:r w:rsidR="00CF267C" w:rsidRPr="005B5148">
        <w:rPr>
          <w:rFonts w:eastAsiaTheme="minorEastAsia"/>
          <w:lang w:val="en-GB" w:eastAsia="zh-CN"/>
        </w:rPr>
        <w:t>Figure 8</w:t>
      </w:r>
      <w:r w:rsidRPr="005B5148">
        <w:rPr>
          <w:rFonts w:eastAsiaTheme="minorEastAsia"/>
          <w:lang w:val="en-GB" w:eastAsia="zh-CN"/>
        </w:rPr>
        <w:fldChar w:fldCharType="end"/>
      </w:r>
      <w:r w:rsidRPr="005B5148">
        <w:rPr>
          <w:rFonts w:eastAsiaTheme="minorEastAsia"/>
          <w:lang w:val="en-GB" w:eastAsia="zh-CN"/>
        </w:rPr>
        <w:t xml:space="preserve"> that the processing of the SN-terminated MCG bearer and the MN-terminated SCG bearers are different from each other.</w:t>
      </w:r>
    </w:p>
    <w:p w:rsidR="00A15D00" w:rsidRPr="005B5148" w:rsidRDefault="00A15D00" w:rsidP="00A15D00">
      <w:pPr>
        <w:pStyle w:val="a0"/>
        <w:spacing w:before="120"/>
        <w:jc w:val="left"/>
        <w:rPr>
          <w:rFonts w:eastAsiaTheme="minorEastAsia"/>
          <w:lang w:val="en-GB" w:eastAsia="zh-CN"/>
        </w:rPr>
      </w:pPr>
      <w:r w:rsidRPr="005B5148">
        <w:rPr>
          <w:rFonts w:eastAsiaTheme="minorEastAsia"/>
          <w:b/>
          <w:lang w:val="en-GB" w:eastAsia="zh-CN"/>
        </w:rPr>
        <w:t>Pros of Option </w:t>
      </w:r>
      <w:r w:rsidR="003068C3" w:rsidRPr="005B5148">
        <w:rPr>
          <w:rFonts w:eastAsiaTheme="minorEastAsia"/>
          <w:b/>
          <w:lang w:val="en-GB" w:eastAsia="zh-CN"/>
        </w:rPr>
        <w:t>3</w:t>
      </w:r>
      <w:r w:rsidRPr="005B5148">
        <w:rPr>
          <w:rFonts w:eastAsiaTheme="minorEastAsia"/>
          <w:lang w:val="en-GB" w:eastAsia="zh-CN"/>
        </w:rPr>
        <w:t>: This option does not affect the current ASN.1 code in TS 38.331.</w:t>
      </w:r>
    </w:p>
    <w:p w:rsidR="00A15D00" w:rsidRPr="005B5148" w:rsidRDefault="00A15D00" w:rsidP="00A15D00">
      <w:pPr>
        <w:pStyle w:val="a0"/>
        <w:spacing w:before="120"/>
        <w:jc w:val="left"/>
        <w:rPr>
          <w:rFonts w:eastAsiaTheme="minorEastAsia"/>
          <w:lang w:val="en-GB" w:eastAsia="zh-CN"/>
        </w:rPr>
      </w:pPr>
      <w:r w:rsidRPr="005B5148">
        <w:rPr>
          <w:rFonts w:eastAsiaTheme="minorEastAsia"/>
          <w:b/>
          <w:lang w:val="en-GB" w:eastAsia="zh-CN"/>
        </w:rPr>
        <w:t>Cons of Option </w:t>
      </w:r>
      <w:r w:rsidR="003068C3" w:rsidRPr="005B5148">
        <w:rPr>
          <w:rFonts w:eastAsiaTheme="minorEastAsia"/>
          <w:b/>
          <w:lang w:val="en-GB" w:eastAsia="zh-CN"/>
        </w:rPr>
        <w:t>3</w:t>
      </w:r>
      <w:r w:rsidRPr="005B5148">
        <w:rPr>
          <w:rFonts w:eastAsiaTheme="minorEastAsia"/>
          <w:lang w:val="en-GB" w:eastAsia="zh-CN"/>
        </w:rPr>
        <w:t>: This option has significant impact on interfaces (e.g. on F1AP) and network implementation (e.g. the SN should remember the LCID list provided by the MN). Different behaviour between the MN and the SN also complicates the DC overall structure and troubles future enhancements. In addition, preconfigured LCID list is relatively rigid.</w:t>
      </w:r>
    </w:p>
    <w:p w:rsidR="003068C3" w:rsidRPr="005B5148" w:rsidRDefault="003068C3" w:rsidP="003068C3">
      <w:pPr>
        <w:pStyle w:val="a0"/>
        <w:keepNext/>
        <w:keepLines/>
        <w:spacing w:before="120"/>
        <w:jc w:val="left"/>
        <w:rPr>
          <w:rFonts w:eastAsiaTheme="minorEastAsia"/>
          <w:b/>
          <w:u w:val="single"/>
          <w:lang w:val="en-GB" w:eastAsia="zh-CN"/>
        </w:rPr>
      </w:pPr>
      <w:r w:rsidRPr="005B5148">
        <w:rPr>
          <w:rFonts w:eastAsiaTheme="minorEastAsia"/>
          <w:b/>
          <w:u w:val="single"/>
          <w:lang w:val="en-GB" w:eastAsia="zh-CN"/>
        </w:rPr>
        <w:lastRenderedPageBreak/>
        <w:t>Option 4</w:t>
      </w:r>
      <w:r w:rsidRPr="005B5148">
        <w:rPr>
          <w:rFonts w:eastAsiaTheme="minorEastAsia"/>
          <w:u w:val="single"/>
          <w:lang w:val="en-GB" w:eastAsia="zh-CN"/>
        </w:rPr>
        <w:t>: LCID should always be decided by the PDCP-hosting NG-RAN node, irrespective of any LCID collision. It is up to the RLC-hosting NG-RAN node to detect and resolve any potential LCID collision.</w:t>
      </w:r>
    </w:p>
    <w:p w:rsidR="003068C3" w:rsidRPr="005B5148" w:rsidRDefault="003068C3" w:rsidP="003068C3">
      <w:pPr>
        <w:pStyle w:val="a0"/>
        <w:keepNext/>
        <w:spacing w:before="120"/>
        <w:jc w:val="left"/>
        <w:rPr>
          <w:lang w:val="en-GB"/>
        </w:rPr>
      </w:pPr>
      <w:r w:rsidRPr="005B5148">
        <w:rPr>
          <w:lang w:val="en-GB"/>
        </w:rPr>
        <w:object w:dxaOrig="4043" w:dyaOrig="5744">
          <v:shape id="_x0000_i1038" type="#_x0000_t75" style="width:201.75pt;height:287.25pt" o:ole="">
            <v:imagedata r:id="rId38" o:title=""/>
          </v:shape>
          <o:OLEObject Type="Embed" ProgID="Visio.Drawing.11" ShapeID="_x0000_i1038" DrawAspect="Content" ObjectID="_1611498216" r:id="rId39"/>
        </w:object>
      </w:r>
    </w:p>
    <w:p w:rsidR="003068C3" w:rsidRPr="005B5148" w:rsidRDefault="003068C3" w:rsidP="003068C3">
      <w:pPr>
        <w:pStyle w:val="a5"/>
        <w:rPr>
          <w:rFonts w:ascii="Arial" w:hAnsi="Arial" w:cs="Arial"/>
          <w:sz w:val="16"/>
          <w:lang w:eastAsia="zh-CN"/>
        </w:rPr>
      </w:pPr>
      <w:proofErr w:type="gramStart"/>
      <w:r w:rsidRPr="005B5148">
        <w:rPr>
          <w:rFonts w:ascii="Arial" w:hAnsi="Arial" w:cs="Arial"/>
          <w:sz w:val="16"/>
        </w:rPr>
        <w:t xml:space="preserve">Figure </w:t>
      </w:r>
      <w:r w:rsidRPr="005B5148">
        <w:rPr>
          <w:rFonts w:ascii="Arial" w:hAnsi="Arial" w:cs="Arial"/>
          <w:sz w:val="16"/>
        </w:rPr>
        <w:fldChar w:fldCharType="begin"/>
      </w:r>
      <w:r w:rsidRPr="005B5148">
        <w:rPr>
          <w:rFonts w:ascii="Arial" w:hAnsi="Arial" w:cs="Arial"/>
          <w:sz w:val="16"/>
        </w:rPr>
        <w:instrText xml:space="preserve"> SEQ Figure \* ARABIC </w:instrText>
      </w:r>
      <w:r w:rsidRPr="005B5148">
        <w:rPr>
          <w:rFonts w:ascii="Arial" w:hAnsi="Arial" w:cs="Arial"/>
          <w:sz w:val="16"/>
        </w:rPr>
        <w:fldChar w:fldCharType="separate"/>
      </w:r>
      <w:r w:rsidR="00CF267C" w:rsidRPr="005B5148">
        <w:rPr>
          <w:rFonts w:ascii="Arial" w:hAnsi="Arial" w:cs="Arial"/>
          <w:noProof/>
          <w:sz w:val="16"/>
        </w:rPr>
        <w:t>9</w:t>
      </w:r>
      <w:r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w:t>
      </w:r>
      <w:proofErr w:type="gramStart"/>
      <w:r w:rsidRPr="005B5148">
        <w:rPr>
          <w:rFonts w:ascii="Arial" w:hAnsi="Arial" w:cs="Arial"/>
          <w:sz w:val="16"/>
          <w:lang w:eastAsia="zh-CN"/>
        </w:rPr>
        <w:t>An example of Option 4.</w:t>
      </w:r>
      <w:proofErr w:type="gramEnd"/>
      <w:r w:rsidRPr="005B5148">
        <w:rPr>
          <w:rFonts w:ascii="Arial" w:hAnsi="Arial" w:cs="Arial"/>
          <w:sz w:val="16"/>
          <w:lang w:eastAsia="zh-CN"/>
        </w:rPr>
        <w:t xml:space="preserve"> If the LCID allocated by the SN is the same as the one currently used by an MCG bearer, this victim bearer should have be re-assigned with a new LCID. LCID change should be performed simultaneously both in the UE and in the network, and thus the user data over the victim bearer should be halted for a while.</w:t>
      </w:r>
    </w:p>
    <w:p w:rsidR="003068C3" w:rsidRPr="005B5148" w:rsidRDefault="003068C3" w:rsidP="003068C3">
      <w:pPr>
        <w:pStyle w:val="a0"/>
        <w:spacing w:before="120"/>
        <w:jc w:val="left"/>
        <w:rPr>
          <w:rFonts w:eastAsiaTheme="minorEastAsia"/>
          <w:lang w:val="en-GB" w:eastAsia="zh-CN"/>
        </w:rPr>
      </w:pPr>
      <w:r w:rsidRPr="005B5148">
        <w:rPr>
          <w:rFonts w:eastAsiaTheme="minorEastAsia"/>
          <w:b/>
          <w:lang w:val="en-GB" w:eastAsia="zh-CN"/>
        </w:rPr>
        <w:t>Pros of Option 4</w:t>
      </w:r>
      <w:r w:rsidRPr="005B5148">
        <w:rPr>
          <w:rFonts w:eastAsiaTheme="minorEastAsia"/>
          <w:lang w:val="en-GB" w:eastAsia="zh-CN"/>
        </w:rPr>
        <w:t>: This option does not affect the current ASN.1 code in TS 38.331.</w:t>
      </w:r>
    </w:p>
    <w:p w:rsidR="003068C3" w:rsidRPr="005B5148" w:rsidRDefault="003068C3" w:rsidP="003068C3">
      <w:pPr>
        <w:pStyle w:val="a0"/>
        <w:spacing w:before="120"/>
        <w:jc w:val="left"/>
        <w:rPr>
          <w:rFonts w:eastAsiaTheme="minorEastAsia"/>
          <w:lang w:val="en-GB" w:eastAsia="zh-CN"/>
        </w:rPr>
      </w:pPr>
      <w:r w:rsidRPr="005B5148">
        <w:rPr>
          <w:rFonts w:eastAsiaTheme="minorEastAsia"/>
          <w:b/>
          <w:lang w:val="en-GB" w:eastAsia="zh-CN"/>
        </w:rPr>
        <w:t>Cons of Option 4</w:t>
      </w:r>
      <w:r w:rsidRPr="005B5148">
        <w:rPr>
          <w:rFonts w:eastAsiaTheme="minorEastAsia"/>
          <w:lang w:val="en-GB" w:eastAsia="zh-CN"/>
        </w:rPr>
        <w:t>: This option has some impact on interfaces (e.g. on F1AP) and network implementation. The most noticeable drawback is that this option is suboptimal—it will randomly incur such a case that one existing bearer is inevitably halted when adding or modifying another irrelevant bearer. In addition, such option may not be applicable for multi-connection, e.g. if two SNs both allocate a same LCID for their SN-terminated MCG bearer, the MN can no longer handle this case on its own.</w:t>
      </w:r>
    </w:p>
    <w:p w:rsidR="00F44DB8" w:rsidRPr="005B5148" w:rsidRDefault="00F44DB8" w:rsidP="00DB768A">
      <w:pPr>
        <w:pStyle w:val="a0"/>
        <w:jc w:val="left"/>
        <w:rPr>
          <w:rFonts w:eastAsiaTheme="minorEastAsia"/>
          <w:lang w:val="en-GB" w:eastAsia="zh-CN"/>
        </w:rPr>
      </w:pPr>
    </w:p>
    <w:sectPr w:rsidR="00F44DB8" w:rsidRPr="005B5148" w:rsidSect="00375B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E01" w:rsidRDefault="006F0E01">
      <w:r>
        <w:separator/>
      </w:r>
    </w:p>
    <w:p w:rsidR="006F0E01" w:rsidRDefault="006F0E01"/>
  </w:endnote>
  <w:endnote w:type="continuationSeparator" w:id="0">
    <w:p w:rsidR="006F0E01" w:rsidRDefault="006F0E01">
      <w:r>
        <w:continuationSeparator/>
      </w:r>
    </w:p>
    <w:p w:rsidR="006F0E01" w:rsidRDefault="006F0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66541E">
      <w:rPr>
        <w:rStyle w:val="ae"/>
        <w:noProof/>
      </w:rPr>
      <w:t>9</w:t>
    </w:r>
    <w:r>
      <w:rPr>
        <w:rStyle w:val="ae"/>
      </w:rPr>
      <w:fldChar w:fldCharType="end"/>
    </w:r>
  </w:p>
  <w:p w:rsidR="00480B9E" w:rsidRPr="005065E6" w:rsidRDefault="00D02004" w:rsidP="0028040A">
    <w:pPr>
      <w:pStyle w:val="ac"/>
      <w:tabs>
        <w:tab w:val="left" w:pos="2552"/>
      </w:tabs>
      <w:rPr>
        <w:rFonts w:eastAsiaTheme="minorEastAsia"/>
        <w:lang w:eastAsia="zh-CN"/>
      </w:rPr>
    </w:pPr>
    <w:r>
      <w:rPr>
        <w:rFonts w:eastAsia="宋体"/>
        <w:lang w:eastAsia="zh-CN"/>
      </w:rPr>
      <w:t>R2-</w:t>
    </w:r>
    <w:r w:rsidR="00BA0CBC">
      <w:rPr>
        <w:rFonts w:eastAsia="宋体" w:hint="eastAsia"/>
        <w:lang w:eastAsia="zh-CN"/>
      </w:rPr>
      <w:t>1</w:t>
    </w:r>
    <w:r w:rsidR="00BD30AA">
      <w:rPr>
        <w:rFonts w:eastAsia="宋体" w:hint="eastAsia"/>
        <w:lang w:eastAsia="zh-CN"/>
      </w:rPr>
      <w:t>900222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E01" w:rsidRDefault="006F0E01">
      <w:r>
        <w:separator/>
      </w:r>
    </w:p>
    <w:p w:rsidR="006F0E01" w:rsidRDefault="006F0E01"/>
  </w:footnote>
  <w:footnote w:type="continuationSeparator" w:id="0">
    <w:p w:rsidR="006F0E01" w:rsidRDefault="006F0E01">
      <w:r>
        <w:continuationSeparator/>
      </w:r>
    </w:p>
    <w:p w:rsidR="006F0E01" w:rsidRDefault="006F0E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480B9E" w:rsidP="00633361">
    <w:pPr>
      <w:pStyle w:val="a4"/>
      <w:ind w:right="400"/>
    </w:pPr>
  </w:p>
  <w:p w:rsidR="00480B9E" w:rsidRDefault="00480B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3">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10">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1">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2">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4">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4"/>
  </w:num>
  <w:num w:numId="4">
    <w:abstractNumId w:val="14"/>
  </w:num>
  <w:num w:numId="5">
    <w:abstractNumId w:val="8"/>
  </w:num>
  <w:num w:numId="6">
    <w:abstractNumId w:val="7"/>
  </w:num>
  <w:num w:numId="7">
    <w:abstractNumId w:val="5"/>
  </w:num>
  <w:num w:numId="8">
    <w:abstractNumId w:val="13"/>
  </w:num>
  <w:num w:numId="9">
    <w:abstractNumId w:val="10"/>
  </w:num>
  <w:num w:numId="10">
    <w:abstractNumId w:val="11"/>
  </w:num>
  <w:num w:numId="11">
    <w:abstractNumId w:val="2"/>
  </w:num>
  <w:num w:numId="12">
    <w:abstractNumId w:val="9"/>
  </w:num>
  <w:num w:numId="13">
    <w:abstractNumId w:val="16"/>
  </w:num>
  <w:num w:numId="14">
    <w:abstractNumId w:val="3"/>
  </w:num>
  <w:num w:numId="15">
    <w:abstractNumId w:val="12"/>
  </w:num>
  <w:num w:numId="16">
    <w:abstractNumId w:val="6"/>
  </w:num>
  <w:num w:numId="17">
    <w:abstractNumId w:val="17"/>
  </w:num>
  <w:num w:numId="18">
    <w:abstractNumId w:val="17"/>
  </w:num>
  <w:num w:numId="19">
    <w:abstractNumId w:val="17"/>
  </w:num>
  <w:num w:numId="20">
    <w:abstractNumId w:val="1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45"/>
    <w:rsid w:val="00000A10"/>
    <w:rsid w:val="00000EB2"/>
    <w:rsid w:val="00001C9F"/>
    <w:rsid w:val="00002010"/>
    <w:rsid w:val="0000202E"/>
    <w:rsid w:val="00002F64"/>
    <w:rsid w:val="00002FDB"/>
    <w:rsid w:val="00003BA4"/>
    <w:rsid w:val="0000415C"/>
    <w:rsid w:val="000051B7"/>
    <w:rsid w:val="000054CC"/>
    <w:rsid w:val="000057F6"/>
    <w:rsid w:val="0000601A"/>
    <w:rsid w:val="00007924"/>
    <w:rsid w:val="00007C70"/>
    <w:rsid w:val="000110B8"/>
    <w:rsid w:val="000116A5"/>
    <w:rsid w:val="0001185D"/>
    <w:rsid w:val="00012156"/>
    <w:rsid w:val="000135C4"/>
    <w:rsid w:val="00014A50"/>
    <w:rsid w:val="00016AC6"/>
    <w:rsid w:val="00016D97"/>
    <w:rsid w:val="00017E9F"/>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1F7D"/>
    <w:rsid w:val="000325C4"/>
    <w:rsid w:val="00032868"/>
    <w:rsid w:val="0003333D"/>
    <w:rsid w:val="000340E8"/>
    <w:rsid w:val="00034619"/>
    <w:rsid w:val="00034856"/>
    <w:rsid w:val="000354A9"/>
    <w:rsid w:val="00036189"/>
    <w:rsid w:val="000372FA"/>
    <w:rsid w:val="00041734"/>
    <w:rsid w:val="000417EB"/>
    <w:rsid w:val="00041AAA"/>
    <w:rsid w:val="00041AFC"/>
    <w:rsid w:val="00042AC3"/>
    <w:rsid w:val="00042F55"/>
    <w:rsid w:val="000430B4"/>
    <w:rsid w:val="0004357F"/>
    <w:rsid w:val="0004370F"/>
    <w:rsid w:val="00043CA2"/>
    <w:rsid w:val="0004423B"/>
    <w:rsid w:val="000443DE"/>
    <w:rsid w:val="000443EF"/>
    <w:rsid w:val="00044893"/>
    <w:rsid w:val="00044973"/>
    <w:rsid w:val="000466C6"/>
    <w:rsid w:val="000479B2"/>
    <w:rsid w:val="0005011C"/>
    <w:rsid w:val="000506E9"/>
    <w:rsid w:val="00050708"/>
    <w:rsid w:val="00050783"/>
    <w:rsid w:val="00051565"/>
    <w:rsid w:val="00051E89"/>
    <w:rsid w:val="000524F0"/>
    <w:rsid w:val="0005275D"/>
    <w:rsid w:val="00052B5B"/>
    <w:rsid w:val="00053442"/>
    <w:rsid w:val="000541ED"/>
    <w:rsid w:val="000544BD"/>
    <w:rsid w:val="00054597"/>
    <w:rsid w:val="00055E49"/>
    <w:rsid w:val="000563DF"/>
    <w:rsid w:val="00056BB7"/>
    <w:rsid w:val="00056D61"/>
    <w:rsid w:val="000575A9"/>
    <w:rsid w:val="00060442"/>
    <w:rsid w:val="00060D75"/>
    <w:rsid w:val="00060DF6"/>
    <w:rsid w:val="00061F15"/>
    <w:rsid w:val="00062577"/>
    <w:rsid w:val="0006264B"/>
    <w:rsid w:val="00062FC2"/>
    <w:rsid w:val="0006303B"/>
    <w:rsid w:val="00064119"/>
    <w:rsid w:val="0006463F"/>
    <w:rsid w:val="00064769"/>
    <w:rsid w:val="00065564"/>
    <w:rsid w:val="00066627"/>
    <w:rsid w:val="00066A60"/>
    <w:rsid w:val="0006767B"/>
    <w:rsid w:val="000706B4"/>
    <w:rsid w:val="00070E85"/>
    <w:rsid w:val="00070EE7"/>
    <w:rsid w:val="000716A9"/>
    <w:rsid w:val="00071C1A"/>
    <w:rsid w:val="0007271F"/>
    <w:rsid w:val="00072CED"/>
    <w:rsid w:val="000731F9"/>
    <w:rsid w:val="00073222"/>
    <w:rsid w:val="00073665"/>
    <w:rsid w:val="000738D9"/>
    <w:rsid w:val="00073B72"/>
    <w:rsid w:val="00073E18"/>
    <w:rsid w:val="00074227"/>
    <w:rsid w:val="000749EF"/>
    <w:rsid w:val="000751AC"/>
    <w:rsid w:val="00075D35"/>
    <w:rsid w:val="0007606C"/>
    <w:rsid w:val="000768E1"/>
    <w:rsid w:val="0007693B"/>
    <w:rsid w:val="00076E3A"/>
    <w:rsid w:val="00077061"/>
    <w:rsid w:val="000778F2"/>
    <w:rsid w:val="00077DE6"/>
    <w:rsid w:val="00077EA0"/>
    <w:rsid w:val="00077F50"/>
    <w:rsid w:val="000805B5"/>
    <w:rsid w:val="00080663"/>
    <w:rsid w:val="00080B96"/>
    <w:rsid w:val="00080EE1"/>
    <w:rsid w:val="000814E3"/>
    <w:rsid w:val="00082787"/>
    <w:rsid w:val="00083725"/>
    <w:rsid w:val="00083B5D"/>
    <w:rsid w:val="00083BC8"/>
    <w:rsid w:val="00083E52"/>
    <w:rsid w:val="000840AF"/>
    <w:rsid w:val="00084510"/>
    <w:rsid w:val="00085819"/>
    <w:rsid w:val="00086209"/>
    <w:rsid w:val="0008685F"/>
    <w:rsid w:val="0008699C"/>
    <w:rsid w:val="00086C70"/>
    <w:rsid w:val="00086EB4"/>
    <w:rsid w:val="000873DA"/>
    <w:rsid w:val="00090158"/>
    <w:rsid w:val="000909F5"/>
    <w:rsid w:val="0009188E"/>
    <w:rsid w:val="000927C7"/>
    <w:rsid w:val="000931F4"/>
    <w:rsid w:val="00093B87"/>
    <w:rsid w:val="00093E9F"/>
    <w:rsid w:val="00094854"/>
    <w:rsid w:val="000957E0"/>
    <w:rsid w:val="00096683"/>
    <w:rsid w:val="000969DC"/>
    <w:rsid w:val="00097946"/>
    <w:rsid w:val="00097A0C"/>
    <w:rsid w:val="00097DD7"/>
    <w:rsid w:val="00097F0F"/>
    <w:rsid w:val="000A1243"/>
    <w:rsid w:val="000A215A"/>
    <w:rsid w:val="000A32A1"/>
    <w:rsid w:val="000A380C"/>
    <w:rsid w:val="000A426C"/>
    <w:rsid w:val="000A4908"/>
    <w:rsid w:val="000A4E80"/>
    <w:rsid w:val="000A53B0"/>
    <w:rsid w:val="000A5653"/>
    <w:rsid w:val="000A607E"/>
    <w:rsid w:val="000A6D56"/>
    <w:rsid w:val="000A735D"/>
    <w:rsid w:val="000A795E"/>
    <w:rsid w:val="000A7F9B"/>
    <w:rsid w:val="000B01E4"/>
    <w:rsid w:val="000B0C8C"/>
    <w:rsid w:val="000B13F0"/>
    <w:rsid w:val="000B20C1"/>
    <w:rsid w:val="000B3216"/>
    <w:rsid w:val="000B4858"/>
    <w:rsid w:val="000B5063"/>
    <w:rsid w:val="000B56E1"/>
    <w:rsid w:val="000B66A6"/>
    <w:rsid w:val="000B6C8F"/>
    <w:rsid w:val="000B71FB"/>
    <w:rsid w:val="000B76F6"/>
    <w:rsid w:val="000C0433"/>
    <w:rsid w:val="000C06A6"/>
    <w:rsid w:val="000C06E1"/>
    <w:rsid w:val="000C080F"/>
    <w:rsid w:val="000C3448"/>
    <w:rsid w:val="000C4369"/>
    <w:rsid w:val="000C49A1"/>
    <w:rsid w:val="000C4E7B"/>
    <w:rsid w:val="000C53A4"/>
    <w:rsid w:val="000C7282"/>
    <w:rsid w:val="000C7376"/>
    <w:rsid w:val="000D00BB"/>
    <w:rsid w:val="000D129D"/>
    <w:rsid w:val="000D2630"/>
    <w:rsid w:val="000D3BC3"/>
    <w:rsid w:val="000D5C4A"/>
    <w:rsid w:val="000D60FE"/>
    <w:rsid w:val="000D746F"/>
    <w:rsid w:val="000E09A4"/>
    <w:rsid w:val="000E1A06"/>
    <w:rsid w:val="000E1BE1"/>
    <w:rsid w:val="000E30B2"/>
    <w:rsid w:val="000E3AD1"/>
    <w:rsid w:val="000E3AE2"/>
    <w:rsid w:val="000E494C"/>
    <w:rsid w:val="000E557C"/>
    <w:rsid w:val="000E57E0"/>
    <w:rsid w:val="000E581F"/>
    <w:rsid w:val="000E6B67"/>
    <w:rsid w:val="000E6E7F"/>
    <w:rsid w:val="000F08B5"/>
    <w:rsid w:val="000F1939"/>
    <w:rsid w:val="000F1C0F"/>
    <w:rsid w:val="000F1CB0"/>
    <w:rsid w:val="000F2438"/>
    <w:rsid w:val="000F26CF"/>
    <w:rsid w:val="000F29C8"/>
    <w:rsid w:val="000F3095"/>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0AB6"/>
    <w:rsid w:val="00100DC8"/>
    <w:rsid w:val="00101331"/>
    <w:rsid w:val="001013CF"/>
    <w:rsid w:val="001022DB"/>
    <w:rsid w:val="00102807"/>
    <w:rsid w:val="0010290F"/>
    <w:rsid w:val="001034FB"/>
    <w:rsid w:val="0010388C"/>
    <w:rsid w:val="0010479A"/>
    <w:rsid w:val="00105570"/>
    <w:rsid w:val="00106697"/>
    <w:rsid w:val="0010727F"/>
    <w:rsid w:val="001073EF"/>
    <w:rsid w:val="0010757E"/>
    <w:rsid w:val="00107F1D"/>
    <w:rsid w:val="001102F6"/>
    <w:rsid w:val="001104E0"/>
    <w:rsid w:val="00110946"/>
    <w:rsid w:val="00110D99"/>
    <w:rsid w:val="00111A44"/>
    <w:rsid w:val="00111C21"/>
    <w:rsid w:val="0011270B"/>
    <w:rsid w:val="00113EA8"/>
    <w:rsid w:val="00114951"/>
    <w:rsid w:val="00115673"/>
    <w:rsid w:val="00115CE3"/>
    <w:rsid w:val="00115D33"/>
    <w:rsid w:val="00115FF1"/>
    <w:rsid w:val="00116081"/>
    <w:rsid w:val="00116625"/>
    <w:rsid w:val="00117BA9"/>
    <w:rsid w:val="00120F44"/>
    <w:rsid w:val="00122220"/>
    <w:rsid w:val="0012308B"/>
    <w:rsid w:val="00124123"/>
    <w:rsid w:val="001241ED"/>
    <w:rsid w:val="001245FD"/>
    <w:rsid w:val="00124DA1"/>
    <w:rsid w:val="001250C3"/>
    <w:rsid w:val="00125299"/>
    <w:rsid w:val="001254D6"/>
    <w:rsid w:val="001267F9"/>
    <w:rsid w:val="0012695A"/>
    <w:rsid w:val="001274A4"/>
    <w:rsid w:val="001300EB"/>
    <w:rsid w:val="00130670"/>
    <w:rsid w:val="00130D9A"/>
    <w:rsid w:val="001316F1"/>
    <w:rsid w:val="001318F6"/>
    <w:rsid w:val="00131B8F"/>
    <w:rsid w:val="0013363D"/>
    <w:rsid w:val="001351FF"/>
    <w:rsid w:val="00135359"/>
    <w:rsid w:val="00136304"/>
    <w:rsid w:val="00136678"/>
    <w:rsid w:val="001378A7"/>
    <w:rsid w:val="001407A4"/>
    <w:rsid w:val="0014178C"/>
    <w:rsid w:val="00141F40"/>
    <w:rsid w:val="00142FE3"/>
    <w:rsid w:val="00142FFF"/>
    <w:rsid w:val="00143027"/>
    <w:rsid w:val="001435CD"/>
    <w:rsid w:val="00143AAA"/>
    <w:rsid w:val="001440FC"/>
    <w:rsid w:val="00144BDD"/>
    <w:rsid w:val="0014512D"/>
    <w:rsid w:val="00145F64"/>
    <w:rsid w:val="001469E3"/>
    <w:rsid w:val="00147738"/>
    <w:rsid w:val="001505E0"/>
    <w:rsid w:val="001506F2"/>
    <w:rsid w:val="001509C6"/>
    <w:rsid w:val="00150EBC"/>
    <w:rsid w:val="00152110"/>
    <w:rsid w:val="00152733"/>
    <w:rsid w:val="00153D16"/>
    <w:rsid w:val="001549A9"/>
    <w:rsid w:val="001549F5"/>
    <w:rsid w:val="0015521F"/>
    <w:rsid w:val="001552F8"/>
    <w:rsid w:val="00155F55"/>
    <w:rsid w:val="001604C4"/>
    <w:rsid w:val="001605FD"/>
    <w:rsid w:val="0016066C"/>
    <w:rsid w:val="00160BF6"/>
    <w:rsid w:val="00160DC9"/>
    <w:rsid w:val="00162FCB"/>
    <w:rsid w:val="001632A1"/>
    <w:rsid w:val="00164894"/>
    <w:rsid w:val="00165838"/>
    <w:rsid w:val="00165B2B"/>
    <w:rsid w:val="00165D3C"/>
    <w:rsid w:val="001660BF"/>
    <w:rsid w:val="00166619"/>
    <w:rsid w:val="0016738D"/>
    <w:rsid w:val="0016778A"/>
    <w:rsid w:val="0017068B"/>
    <w:rsid w:val="00170EF2"/>
    <w:rsid w:val="001711F5"/>
    <w:rsid w:val="00171B08"/>
    <w:rsid w:val="00171C39"/>
    <w:rsid w:val="00171E5B"/>
    <w:rsid w:val="00172076"/>
    <w:rsid w:val="001720D9"/>
    <w:rsid w:val="0017254E"/>
    <w:rsid w:val="001725DE"/>
    <w:rsid w:val="00172742"/>
    <w:rsid w:val="00172CA2"/>
    <w:rsid w:val="001737A4"/>
    <w:rsid w:val="00174121"/>
    <w:rsid w:val="0017474C"/>
    <w:rsid w:val="00175230"/>
    <w:rsid w:val="0017538F"/>
    <w:rsid w:val="0017666A"/>
    <w:rsid w:val="00176BDF"/>
    <w:rsid w:val="00180986"/>
    <w:rsid w:val="00180E39"/>
    <w:rsid w:val="0018195C"/>
    <w:rsid w:val="001824D3"/>
    <w:rsid w:val="0018252A"/>
    <w:rsid w:val="001826BA"/>
    <w:rsid w:val="0018286F"/>
    <w:rsid w:val="0018291A"/>
    <w:rsid w:val="00186D9A"/>
    <w:rsid w:val="001870AD"/>
    <w:rsid w:val="0018753B"/>
    <w:rsid w:val="0018773A"/>
    <w:rsid w:val="001903B8"/>
    <w:rsid w:val="00190A12"/>
    <w:rsid w:val="0019150C"/>
    <w:rsid w:val="00193206"/>
    <w:rsid w:val="00193924"/>
    <w:rsid w:val="0019418F"/>
    <w:rsid w:val="0019584B"/>
    <w:rsid w:val="001964AB"/>
    <w:rsid w:val="001969C4"/>
    <w:rsid w:val="00197B16"/>
    <w:rsid w:val="001A04EE"/>
    <w:rsid w:val="001A089B"/>
    <w:rsid w:val="001A08B0"/>
    <w:rsid w:val="001A0E76"/>
    <w:rsid w:val="001A11F0"/>
    <w:rsid w:val="001A22CE"/>
    <w:rsid w:val="001A24C6"/>
    <w:rsid w:val="001A31B3"/>
    <w:rsid w:val="001A3F69"/>
    <w:rsid w:val="001A464D"/>
    <w:rsid w:val="001A6104"/>
    <w:rsid w:val="001A6E39"/>
    <w:rsid w:val="001A6FC1"/>
    <w:rsid w:val="001A7032"/>
    <w:rsid w:val="001A7CF7"/>
    <w:rsid w:val="001B220B"/>
    <w:rsid w:val="001B24CC"/>
    <w:rsid w:val="001B3C20"/>
    <w:rsid w:val="001B4A25"/>
    <w:rsid w:val="001B5901"/>
    <w:rsid w:val="001B66C1"/>
    <w:rsid w:val="001B689A"/>
    <w:rsid w:val="001B7232"/>
    <w:rsid w:val="001B7817"/>
    <w:rsid w:val="001C0879"/>
    <w:rsid w:val="001C1795"/>
    <w:rsid w:val="001C203C"/>
    <w:rsid w:val="001C2710"/>
    <w:rsid w:val="001C29A5"/>
    <w:rsid w:val="001C2CA0"/>
    <w:rsid w:val="001C2EC7"/>
    <w:rsid w:val="001C3611"/>
    <w:rsid w:val="001C3652"/>
    <w:rsid w:val="001C3FE1"/>
    <w:rsid w:val="001C4D51"/>
    <w:rsid w:val="001C5D4D"/>
    <w:rsid w:val="001C6B8F"/>
    <w:rsid w:val="001C71DF"/>
    <w:rsid w:val="001C7BCA"/>
    <w:rsid w:val="001D20D5"/>
    <w:rsid w:val="001D2120"/>
    <w:rsid w:val="001D261E"/>
    <w:rsid w:val="001D3112"/>
    <w:rsid w:val="001D39E0"/>
    <w:rsid w:val="001D3C3E"/>
    <w:rsid w:val="001D3D93"/>
    <w:rsid w:val="001D4357"/>
    <w:rsid w:val="001D49E0"/>
    <w:rsid w:val="001D4F3E"/>
    <w:rsid w:val="001D50DB"/>
    <w:rsid w:val="001D533D"/>
    <w:rsid w:val="001D5ADD"/>
    <w:rsid w:val="001D6CBB"/>
    <w:rsid w:val="001D6DF1"/>
    <w:rsid w:val="001D724B"/>
    <w:rsid w:val="001E00B5"/>
    <w:rsid w:val="001E0554"/>
    <w:rsid w:val="001E0997"/>
    <w:rsid w:val="001E21F8"/>
    <w:rsid w:val="001E294E"/>
    <w:rsid w:val="001E2A0B"/>
    <w:rsid w:val="001E44AD"/>
    <w:rsid w:val="001E598D"/>
    <w:rsid w:val="001E693F"/>
    <w:rsid w:val="001E6CC1"/>
    <w:rsid w:val="001E7EDF"/>
    <w:rsid w:val="001F07CC"/>
    <w:rsid w:val="001F12F1"/>
    <w:rsid w:val="001F18EA"/>
    <w:rsid w:val="001F1B26"/>
    <w:rsid w:val="001F227D"/>
    <w:rsid w:val="001F2686"/>
    <w:rsid w:val="001F2E98"/>
    <w:rsid w:val="001F3687"/>
    <w:rsid w:val="001F395C"/>
    <w:rsid w:val="001F3B2D"/>
    <w:rsid w:val="001F4751"/>
    <w:rsid w:val="001F4796"/>
    <w:rsid w:val="001F4C7B"/>
    <w:rsid w:val="001F5E2F"/>
    <w:rsid w:val="001F62CF"/>
    <w:rsid w:val="001F630F"/>
    <w:rsid w:val="001F6CD7"/>
    <w:rsid w:val="001F6E37"/>
    <w:rsid w:val="001F7B85"/>
    <w:rsid w:val="001F7C12"/>
    <w:rsid w:val="001F7C35"/>
    <w:rsid w:val="00200147"/>
    <w:rsid w:val="00201B7B"/>
    <w:rsid w:val="0020399E"/>
    <w:rsid w:val="00204504"/>
    <w:rsid w:val="002048B9"/>
    <w:rsid w:val="002051A8"/>
    <w:rsid w:val="0020540C"/>
    <w:rsid w:val="002060C9"/>
    <w:rsid w:val="0020799E"/>
    <w:rsid w:val="00207B3E"/>
    <w:rsid w:val="00207F29"/>
    <w:rsid w:val="00212AED"/>
    <w:rsid w:val="00214050"/>
    <w:rsid w:val="00214066"/>
    <w:rsid w:val="00214253"/>
    <w:rsid w:val="002156CB"/>
    <w:rsid w:val="002165E9"/>
    <w:rsid w:val="0021689B"/>
    <w:rsid w:val="00220678"/>
    <w:rsid w:val="00221748"/>
    <w:rsid w:val="00221790"/>
    <w:rsid w:val="00223E82"/>
    <w:rsid w:val="0022409D"/>
    <w:rsid w:val="002246C9"/>
    <w:rsid w:val="00224CAB"/>
    <w:rsid w:val="00226EBF"/>
    <w:rsid w:val="00230272"/>
    <w:rsid w:val="00230385"/>
    <w:rsid w:val="00230AD8"/>
    <w:rsid w:val="00231E3A"/>
    <w:rsid w:val="002323BF"/>
    <w:rsid w:val="00232567"/>
    <w:rsid w:val="00232A82"/>
    <w:rsid w:val="00233084"/>
    <w:rsid w:val="00234CC3"/>
    <w:rsid w:val="00234DB0"/>
    <w:rsid w:val="002350B0"/>
    <w:rsid w:val="00235317"/>
    <w:rsid w:val="00235CE8"/>
    <w:rsid w:val="002362AC"/>
    <w:rsid w:val="00236AD4"/>
    <w:rsid w:val="00237DC5"/>
    <w:rsid w:val="002407F9"/>
    <w:rsid w:val="00240943"/>
    <w:rsid w:val="0024144A"/>
    <w:rsid w:val="002419AF"/>
    <w:rsid w:val="00241C61"/>
    <w:rsid w:val="00242895"/>
    <w:rsid w:val="00242A0D"/>
    <w:rsid w:val="00242C64"/>
    <w:rsid w:val="00242FA4"/>
    <w:rsid w:val="002430F1"/>
    <w:rsid w:val="00243CBC"/>
    <w:rsid w:val="0024404E"/>
    <w:rsid w:val="0024432B"/>
    <w:rsid w:val="00244DCE"/>
    <w:rsid w:val="00245C97"/>
    <w:rsid w:val="00246E66"/>
    <w:rsid w:val="00247BC4"/>
    <w:rsid w:val="00247D86"/>
    <w:rsid w:val="00250C11"/>
    <w:rsid w:val="00250E0E"/>
    <w:rsid w:val="00251929"/>
    <w:rsid w:val="002522BE"/>
    <w:rsid w:val="00252939"/>
    <w:rsid w:val="002546A9"/>
    <w:rsid w:val="00254F06"/>
    <w:rsid w:val="00255494"/>
    <w:rsid w:val="002561E9"/>
    <w:rsid w:val="00256236"/>
    <w:rsid w:val="0025668A"/>
    <w:rsid w:val="00256744"/>
    <w:rsid w:val="00256FC0"/>
    <w:rsid w:val="00257C78"/>
    <w:rsid w:val="00257E49"/>
    <w:rsid w:val="00257F2E"/>
    <w:rsid w:val="0026041A"/>
    <w:rsid w:val="00262C01"/>
    <w:rsid w:val="00264307"/>
    <w:rsid w:val="002648B0"/>
    <w:rsid w:val="002651B4"/>
    <w:rsid w:val="00265272"/>
    <w:rsid w:val="00265D6C"/>
    <w:rsid w:val="002661BB"/>
    <w:rsid w:val="00266A51"/>
    <w:rsid w:val="0026702C"/>
    <w:rsid w:val="00267C59"/>
    <w:rsid w:val="00267EDC"/>
    <w:rsid w:val="00270BDE"/>
    <w:rsid w:val="002710F7"/>
    <w:rsid w:val="002716B9"/>
    <w:rsid w:val="002716DB"/>
    <w:rsid w:val="00272DCF"/>
    <w:rsid w:val="00272FD6"/>
    <w:rsid w:val="00273CAC"/>
    <w:rsid w:val="00274779"/>
    <w:rsid w:val="00275303"/>
    <w:rsid w:val="0027537E"/>
    <w:rsid w:val="00275606"/>
    <w:rsid w:val="002766A1"/>
    <w:rsid w:val="002767E1"/>
    <w:rsid w:val="00277773"/>
    <w:rsid w:val="002779C7"/>
    <w:rsid w:val="00277A2C"/>
    <w:rsid w:val="0028040A"/>
    <w:rsid w:val="002810E7"/>
    <w:rsid w:val="00281330"/>
    <w:rsid w:val="00282606"/>
    <w:rsid w:val="00282717"/>
    <w:rsid w:val="0028315D"/>
    <w:rsid w:val="002831C6"/>
    <w:rsid w:val="002838FA"/>
    <w:rsid w:val="00283921"/>
    <w:rsid w:val="00283DF8"/>
    <w:rsid w:val="002845AD"/>
    <w:rsid w:val="00284FFE"/>
    <w:rsid w:val="0028502F"/>
    <w:rsid w:val="00285AD3"/>
    <w:rsid w:val="0028600F"/>
    <w:rsid w:val="00286288"/>
    <w:rsid w:val="00286504"/>
    <w:rsid w:val="00287112"/>
    <w:rsid w:val="00287EF3"/>
    <w:rsid w:val="00290964"/>
    <w:rsid w:val="002911A8"/>
    <w:rsid w:val="00291E4A"/>
    <w:rsid w:val="00291FF2"/>
    <w:rsid w:val="00292A20"/>
    <w:rsid w:val="002935D4"/>
    <w:rsid w:val="00293614"/>
    <w:rsid w:val="002947BD"/>
    <w:rsid w:val="00295AA0"/>
    <w:rsid w:val="00297960"/>
    <w:rsid w:val="00297DA6"/>
    <w:rsid w:val="002A0A04"/>
    <w:rsid w:val="002A1177"/>
    <w:rsid w:val="002A1B4D"/>
    <w:rsid w:val="002A1CAD"/>
    <w:rsid w:val="002A2381"/>
    <w:rsid w:val="002A3CA2"/>
    <w:rsid w:val="002A50CB"/>
    <w:rsid w:val="002A5A79"/>
    <w:rsid w:val="002A5AF9"/>
    <w:rsid w:val="002A6AC0"/>
    <w:rsid w:val="002A6C5F"/>
    <w:rsid w:val="002A6D26"/>
    <w:rsid w:val="002A7118"/>
    <w:rsid w:val="002A7206"/>
    <w:rsid w:val="002A773B"/>
    <w:rsid w:val="002B01A8"/>
    <w:rsid w:val="002B0640"/>
    <w:rsid w:val="002B20D6"/>
    <w:rsid w:val="002B3272"/>
    <w:rsid w:val="002B3844"/>
    <w:rsid w:val="002B3B6A"/>
    <w:rsid w:val="002B4115"/>
    <w:rsid w:val="002B495C"/>
    <w:rsid w:val="002B5002"/>
    <w:rsid w:val="002B6F24"/>
    <w:rsid w:val="002B72C2"/>
    <w:rsid w:val="002B785C"/>
    <w:rsid w:val="002B7A63"/>
    <w:rsid w:val="002C133C"/>
    <w:rsid w:val="002C1B2F"/>
    <w:rsid w:val="002C1F7D"/>
    <w:rsid w:val="002C2A6D"/>
    <w:rsid w:val="002C33CC"/>
    <w:rsid w:val="002C5799"/>
    <w:rsid w:val="002C5C91"/>
    <w:rsid w:val="002C6318"/>
    <w:rsid w:val="002C66FD"/>
    <w:rsid w:val="002C68AA"/>
    <w:rsid w:val="002D01A8"/>
    <w:rsid w:val="002D0613"/>
    <w:rsid w:val="002D0FE5"/>
    <w:rsid w:val="002D190A"/>
    <w:rsid w:val="002D2085"/>
    <w:rsid w:val="002D2764"/>
    <w:rsid w:val="002D2977"/>
    <w:rsid w:val="002D3153"/>
    <w:rsid w:val="002D31CF"/>
    <w:rsid w:val="002D3B2E"/>
    <w:rsid w:val="002D4C07"/>
    <w:rsid w:val="002D4C9C"/>
    <w:rsid w:val="002D5654"/>
    <w:rsid w:val="002D5B27"/>
    <w:rsid w:val="002D5DAA"/>
    <w:rsid w:val="002D65A8"/>
    <w:rsid w:val="002D6B7B"/>
    <w:rsid w:val="002D6E41"/>
    <w:rsid w:val="002D736B"/>
    <w:rsid w:val="002E094C"/>
    <w:rsid w:val="002E1C51"/>
    <w:rsid w:val="002E1DAD"/>
    <w:rsid w:val="002E1F20"/>
    <w:rsid w:val="002E21D0"/>
    <w:rsid w:val="002E2455"/>
    <w:rsid w:val="002E2839"/>
    <w:rsid w:val="002E2B5C"/>
    <w:rsid w:val="002E345A"/>
    <w:rsid w:val="002E3D08"/>
    <w:rsid w:val="002E42EA"/>
    <w:rsid w:val="002E4886"/>
    <w:rsid w:val="002E4B3E"/>
    <w:rsid w:val="002E6178"/>
    <w:rsid w:val="002E68E9"/>
    <w:rsid w:val="002E7146"/>
    <w:rsid w:val="002E7740"/>
    <w:rsid w:val="002F04E9"/>
    <w:rsid w:val="002F0A4A"/>
    <w:rsid w:val="002F14CD"/>
    <w:rsid w:val="002F3B12"/>
    <w:rsid w:val="002F3D46"/>
    <w:rsid w:val="002F4476"/>
    <w:rsid w:val="002F76B7"/>
    <w:rsid w:val="00300156"/>
    <w:rsid w:val="003004BB"/>
    <w:rsid w:val="00300B60"/>
    <w:rsid w:val="00300C7E"/>
    <w:rsid w:val="00301575"/>
    <w:rsid w:val="00302017"/>
    <w:rsid w:val="003029D3"/>
    <w:rsid w:val="00303D19"/>
    <w:rsid w:val="003040C4"/>
    <w:rsid w:val="00304280"/>
    <w:rsid w:val="0030471E"/>
    <w:rsid w:val="00304C1E"/>
    <w:rsid w:val="003051C6"/>
    <w:rsid w:val="0030542F"/>
    <w:rsid w:val="00305A96"/>
    <w:rsid w:val="003068C3"/>
    <w:rsid w:val="003076C6"/>
    <w:rsid w:val="003101AA"/>
    <w:rsid w:val="0031147B"/>
    <w:rsid w:val="0031161C"/>
    <w:rsid w:val="00311B65"/>
    <w:rsid w:val="00311E4B"/>
    <w:rsid w:val="00312265"/>
    <w:rsid w:val="00312921"/>
    <w:rsid w:val="00312FBF"/>
    <w:rsid w:val="00314729"/>
    <w:rsid w:val="003149BD"/>
    <w:rsid w:val="00315500"/>
    <w:rsid w:val="003161D3"/>
    <w:rsid w:val="003163BC"/>
    <w:rsid w:val="003170EE"/>
    <w:rsid w:val="00317403"/>
    <w:rsid w:val="003175DE"/>
    <w:rsid w:val="00317778"/>
    <w:rsid w:val="00317847"/>
    <w:rsid w:val="00320525"/>
    <w:rsid w:val="003227E6"/>
    <w:rsid w:val="00323B5D"/>
    <w:rsid w:val="00324A26"/>
    <w:rsid w:val="00324ECE"/>
    <w:rsid w:val="00325078"/>
    <w:rsid w:val="0032556F"/>
    <w:rsid w:val="0032578C"/>
    <w:rsid w:val="00327431"/>
    <w:rsid w:val="00327935"/>
    <w:rsid w:val="00331AAC"/>
    <w:rsid w:val="00331FE5"/>
    <w:rsid w:val="0033214C"/>
    <w:rsid w:val="0033249E"/>
    <w:rsid w:val="00332729"/>
    <w:rsid w:val="0033289C"/>
    <w:rsid w:val="00334ECA"/>
    <w:rsid w:val="00335842"/>
    <w:rsid w:val="0033673F"/>
    <w:rsid w:val="00336A5C"/>
    <w:rsid w:val="003374FC"/>
    <w:rsid w:val="0033764E"/>
    <w:rsid w:val="003377F5"/>
    <w:rsid w:val="00337984"/>
    <w:rsid w:val="00337BEE"/>
    <w:rsid w:val="0034172F"/>
    <w:rsid w:val="00341EB2"/>
    <w:rsid w:val="00341EBE"/>
    <w:rsid w:val="003420C9"/>
    <w:rsid w:val="00342625"/>
    <w:rsid w:val="00342A31"/>
    <w:rsid w:val="003434D0"/>
    <w:rsid w:val="00343688"/>
    <w:rsid w:val="00344658"/>
    <w:rsid w:val="00344715"/>
    <w:rsid w:val="003450AB"/>
    <w:rsid w:val="00345AAA"/>
    <w:rsid w:val="003460C5"/>
    <w:rsid w:val="00346520"/>
    <w:rsid w:val="00346666"/>
    <w:rsid w:val="00346C9B"/>
    <w:rsid w:val="00346CFA"/>
    <w:rsid w:val="00346DB1"/>
    <w:rsid w:val="00347628"/>
    <w:rsid w:val="00347959"/>
    <w:rsid w:val="003524E3"/>
    <w:rsid w:val="0035279A"/>
    <w:rsid w:val="00354DC0"/>
    <w:rsid w:val="00354F0F"/>
    <w:rsid w:val="00355BB6"/>
    <w:rsid w:val="00355EAE"/>
    <w:rsid w:val="0035698C"/>
    <w:rsid w:val="003574BE"/>
    <w:rsid w:val="00357669"/>
    <w:rsid w:val="00360649"/>
    <w:rsid w:val="0036088D"/>
    <w:rsid w:val="00362855"/>
    <w:rsid w:val="00362E4D"/>
    <w:rsid w:val="00363676"/>
    <w:rsid w:val="00364412"/>
    <w:rsid w:val="0036506A"/>
    <w:rsid w:val="0036525C"/>
    <w:rsid w:val="003674D6"/>
    <w:rsid w:val="0037023C"/>
    <w:rsid w:val="0037058C"/>
    <w:rsid w:val="00371338"/>
    <w:rsid w:val="00371591"/>
    <w:rsid w:val="00371A4B"/>
    <w:rsid w:val="00371BAF"/>
    <w:rsid w:val="00371BCB"/>
    <w:rsid w:val="003727A3"/>
    <w:rsid w:val="00372958"/>
    <w:rsid w:val="003747AE"/>
    <w:rsid w:val="003748A8"/>
    <w:rsid w:val="00375BF0"/>
    <w:rsid w:val="00376BAC"/>
    <w:rsid w:val="00376D31"/>
    <w:rsid w:val="00377387"/>
    <w:rsid w:val="00380627"/>
    <w:rsid w:val="00380CA6"/>
    <w:rsid w:val="00380D04"/>
    <w:rsid w:val="00380E3A"/>
    <w:rsid w:val="003813AD"/>
    <w:rsid w:val="00381404"/>
    <w:rsid w:val="00381ACD"/>
    <w:rsid w:val="00381C31"/>
    <w:rsid w:val="00382B79"/>
    <w:rsid w:val="0038314C"/>
    <w:rsid w:val="0038372C"/>
    <w:rsid w:val="003838FE"/>
    <w:rsid w:val="00384B51"/>
    <w:rsid w:val="00384F07"/>
    <w:rsid w:val="0038575C"/>
    <w:rsid w:val="003870EF"/>
    <w:rsid w:val="003872D4"/>
    <w:rsid w:val="00387AEB"/>
    <w:rsid w:val="00387C48"/>
    <w:rsid w:val="003917C2"/>
    <w:rsid w:val="00391A86"/>
    <w:rsid w:val="00392A54"/>
    <w:rsid w:val="00393474"/>
    <w:rsid w:val="003934DD"/>
    <w:rsid w:val="00393843"/>
    <w:rsid w:val="00393B83"/>
    <w:rsid w:val="003943C1"/>
    <w:rsid w:val="00394940"/>
    <w:rsid w:val="003949ED"/>
    <w:rsid w:val="00394D96"/>
    <w:rsid w:val="003950FA"/>
    <w:rsid w:val="0039536E"/>
    <w:rsid w:val="00396448"/>
    <w:rsid w:val="0039721B"/>
    <w:rsid w:val="00397836"/>
    <w:rsid w:val="003A00B7"/>
    <w:rsid w:val="003A02B1"/>
    <w:rsid w:val="003A1B34"/>
    <w:rsid w:val="003A23A1"/>
    <w:rsid w:val="003A473A"/>
    <w:rsid w:val="003A5DA4"/>
    <w:rsid w:val="003A6A56"/>
    <w:rsid w:val="003A7426"/>
    <w:rsid w:val="003A77AA"/>
    <w:rsid w:val="003A787B"/>
    <w:rsid w:val="003B1920"/>
    <w:rsid w:val="003B4341"/>
    <w:rsid w:val="003B4583"/>
    <w:rsid w:val="003B4813"/>
    <w:rsid w:val="003B56E7"/>
    <w:rsid w:val="003B6266"/>
    <w:rsid w:val="003B6C19"/>
    <w:rsid w:val="003B6C48"/>
    <w:rsid w:val="003B6D8C"/>
    <w:rsid w:val="003B76F1"/>
    <w:rsid w:val="003C1C48"/>
    <w:rsid w:val="003C2884"/>
    <w:rsid w:val="003C2DDB"/>
    <w:rsid w:val="003C336A"/>
    <w:rsid w:val="003C370B"/>
    <w:rsid w:val="003C4331"/>
    <w:rsid w:val="003C4842"/>
    <w:rsid w:val="003C5336"/>
    <w:rsid w:val="003C5391"/>
    <w:rsid w:val="003C587F"/>
    <w:rsid w:val="003C5A80"/>
    <w:rsid w:val="003C5ECB"/>
    <w:rsid w:val="003C6215"/>
    <w:rsid w:val="003C7D60"/>
    <w:rsid w:val="003C7EE9"/>
    <w:rsid w:val="003D0795"/>
    <w:rsid w:val="003D090C"/>
    <w:rsid w:val="003D0BD7"/>
    <w:rsid w:val="003D12B7"/>
    <w:rsid w:val="003D1401"/>
    <w:rsid w:val="003D1809"/>
    <w:rsid w:val="003D233E"/>
    <w:rsid w:val="003D2C49"/>
    <w:rsid w:val="003D382B"/>
    <w:rsid w:val="003D4443"/>
    <w:rsid w:val="003D4525"/>
    <w:rsid w:val="003D5AE1"/>
    <w:rsid w:val="003D75ED"/>
    <w:rsid w:val="003E01D0"/>
    <w:rsid w:val="003E09F3"/>
    <w:rsid w:val="003E13D6"/>
    <w:rsid w:val="003E1D7B"/>
    <w:rsid w:val="003E297A"/>
    <w:rsid w:val="003E29E1"/>
    <w:rsid w:val="003E2B3F"/>
    <w:rsid w:val="003E3623"/>
    <w:rsid w:val="003E46EF"/>
    <w:rsid w:val="003E5AEC"/>
    <w:rsid w:val="003E5BD4"/>
    <w:rsid w:val="003E61C7"/>
    <w:rsid w:val="003E627C"/>
    <w:rsid w:val="003E6457"/>
    <w:rsid w:val="003E6B48"/>
    <w:rsid w:val="003F01D8"/>
    <w:rsid w:val="003F10F3"/>
    <w:rsid w:val="003F1A31"/>
    <w:rsid w:val="003F1DDA"/>
    <w:rsid w:val="003F22D6"/>
    <w:rsid w:val="003F2E6A"/>
    <w:rsid w:val="003F33E9"/>
    <w:rsid w:val="003F3A87"/>
    <w:rsid w:val="003F3BFB"/>
    <w:rsid w:val="003F3DA3"/>
    <w:rsid w:val="003F45E1"/>
    <w:rsid w:val="003F4C5F"/>
    <w:rsid w:val="003F50F2"/>
    <w:rsid w:val="003F58E2"/>
    <w:rsid w:val="003F61C7"/>
    <w:rsid w:val="003F61CA"/>
    <w:rsid w:val="003F7D64"/>
    <w:rsid w:val="003F7E4C"/>
    <w:rsid w:val="00400787"/>
    <w:rsid w:val="004012A3"/>
    <w:rsid w:val="00402478"/>
    <w:rsid w:val="00402FB1"/>
    <w:rsid w:val="00403443"/>
    <w:rsid w:val="00403568"/>
    <w:rsid w:val="00403B7A"/>
    <w:rsid w:val="00403E26"/>
    <w:rsid w:val="00404907"/>
    <w:rsid w:val="00404A7A"/>
    <w:rsid w:val="00404DEC"/>
    <w:rsid w:val="0040525A"/>
    <w:rsid w:val="004056E4"/>
    <w:rsid w:val="00405E6A"/>
    <w:rsid w:val="00405FD7"/>
    <w:rsid w:val="00406A07"/>
    <w:rsid w:val="0040713C"/>
    <w:rsid w:val="0040749D"/>
    <w:rsid w:val="004074AB"/>
    <w:rsid w:val="004074B8"/>
    <w:rsid w:val="0040775A"/>
    <w:rsid w:val="004107C7"/>
    <w:rsid w:val="00410AFA"/>
    <w:rsid w:val="00410F20"/>
    <w:rsid w:val="00411065"/>
    <w:rsid w:val="0041179D"/>
    <w:rsid w:val="0041231C"/>
    <w:rsid w:val="00412523"/>
    <w:rsid w:val="0041295E"/>
    <w:rsid w:val="00412E0F"/>
    <w:rsid w:val="0041387C"/>
    <w:rsid w:val="00413FA8"/>
    <w:rsid w:val="00414A8B"/>
    <w:rsid w:val="004160A5"/>
    <w:rsid w:val="0041681C"/>
    <w:rsid w:val="00416D95"/>
    <w:rsid w:val="0042099A"/>
    <w:rsid w:val="00420EFA"/>
    <w:rsid w:val="0042129B"/>
    <w:rsid w:val="00421A18"/>
    <w:rsid w:val="0042314D"/>
    <w:rsid w:val="00423459"/>
    <w:rsid w:val="00423A46"/>
    <w:rsid w:val="00423EA2"/>
    <w:rsid w:val="00424443"/>
    <w:rsid w:val="0042477B"/>
    <w:rsid w:val="0042508E"/>
    <w:rsid w:val="004252DA"/>
    <w:rsid w:val="0042570C"/>
    <w:rsid w:val="004258AA"/>
    <w:rsid w:val="004262FC"/>
    <w:rsid w:val="004264AE"/>
    <w:rsid w:val="00426618"/>
    <w:rsid w:val="00426C58"/>
    <w:rsid w:val="0042709C"/>
    <w:rsid w:val="004275A1"/>
    <w:rsid w:val="00427D37"/>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197C"/>
    <w:rsid w:val="0044364A"/>
    <w:rsid w:val="00443BF0"/>
    <w:rsid w:val="00444035"/>
    <w:rsid w:val="0044447F"/>
    <w:rsid w:val="0044460A"/>
    <w:rsid w:val="00444918"/>
    <w:rsid w:val="004459DC"/>
    <w:rsid w:val="004461AE"/>
    <w:rsid w:val="00446652"/>
    <w:rsid w:val="00450119"/>
    <w:rsid w:val="00450132"/>
    <w:rsid w:val="004508C9"/>
    <w:rsid w:val="00450CC9"/>
    <w:rsid w:val="00450D8A"/>
    <w:rsid w:val="0045144E"/>
    <w:rsid w:val="00452FD9"/>
    <w:rsid w:val="00453F03"/>
    <w:rsid w:val="00454EC3"/>
    <w:rsid w:val="0045561D"/>
    <w:rsid w:val="00455F53"/>
    <w:rsid w:val="004565C1"/>
    <w:rsid w:val="00460385"/>
    <w:rsid w:val="004605FF"/>
    <w:rsid w:val="00461E03"/>
    <w:rsid w:val="004622DE"/>
    <w:rsid w:val="00462591"/>
    <w:rsid w:val="00463960"/>
    <w:rsid w:val="004642EA"/>
    <w:rsid w:val="004650D4"/>
    <w:rsid w:val="004651AA"/>
    <w:rsid w:val="00466A3E"/>
    <w:rsid w:val="00470252"/>
    <w:rsid w:val="00470486"/>
    <w:rsid w:val="0047099D"/>
    <w:rsid w:val="00470E17"/>
    <w:rsid w:val="00471FDF"/>
    <w:rsid w:val="00472079"/>
    <w:rsid w:val="004721CE"/>
    <w:rsid w:val="004722AC"/>
    <w:rsid w:val="0047312A"/>
    <w:rsid w:val="004731B7"/>
    <w:rsid w:val="004738E9"/>
    <w:rsid w:val="004740DC"/>
    <w:rsid w:val="00474744"/>
    <w:rsid w:val="004756B8"/>
    <w:rsid w:val="00475763"/>
    <w:rsid w:val="0047590C"/>
    <w:rsid w:val="00476262"/>
    <w:rsid w:val="0047670A"/>
    <w:rsid w:val="00476AB7"/>
    <w:rsid w:val="00476AEC"/>
    <w:rsid w:val="00477155"/>
    <w:rsid w:val="0047727E"/>
    <w:rsid w:val="00477A89"/>
    <w:rsid w:val="00477B98"/>
    <w:rsid w:val="00480B9E"/>
    <w:rsid w:val="004835DC"/>
    <w:rsid w:val="00485E76"/>
    <w:rsid w:val="00486C47"/>
    <w:rsid w:val="0048743A"/>
    <w:rsid w:val="004879CD"/>
    <w:rsid w:val="00487D44"/>
    <w:rsid w:val="004901FA"/>
    <w:rsid w:val="004902FD"/>
    <w:rsid w:val="004908BA"/>
    <w:rsid w:val="00491267"/>
    <w:rsid w:val="004914F5"/>
    <w:rsid w:val="00491948"/>
    <w:rsid w:val="004922E7"/>
    <w:rsid w:val="0049403B"/>
    <w:rsid w:val="004941CE"/>
    <w:rsid w:val="00494422"/>
    <w:rsid w:val="00495397"/>
    <w:rsid w:val="00495FD6"/>
    <w:rsid w:val="004964C2"/>
    <w:rsid w:val="004977CD"/>
    <w:rsid w:val="004A0793"/>
    <w:rsid w:val="004A2A53"/>
    <w:rsid w:val="004A2B99"/>
    <w:rsid w:val="004A3310"/>
    <w:rsid w:val="004A3AC1"/>
    <w:rsid w:val="004A41A6"/>
    <w:rsid w:val="004A4A2F"/>
    <w:rsid w:val="004A4CAE"/>
    <w:rsid w:val="004A5943"/>
    <w:rsid w:val="004A5F2B"/>
    <w:rsid w:val="004A60A4"/>
    <w:rsid w:val="004A67FD"/>
    <w:rsid w:val="004A6D5F"/>
    <w:rsid w:val="004A6E61"/>
    <w:rsid w:val="004A7102"/>
    <w:rsid w:val="004A72D3"/>
    <w:rsid w:val="004A76A5"/>
    <w:rsid w:val="004A7F8C"/>
    <w:rsid w:val="004B08A0"/>
    <w:rsid w:val="004B0F34"/>
    <w:rsid w:val="004B11B7"/>
    <w:rsid w:val="004B31C0"/>
    <w:rsid w:val="004B5344"/>
    <w:rsid w:val="004B571B"/>
    <w:rsid w:val="004B5E7E"/>
    <w:rsid w:val="004B64D6"/>
    <w:rsid w:val="004C01B2"/>
    <w:rsid w:val="004C0951"/>
    <w:rsid w:val="004C09FB"/>
    <w:rsid w:val="004C0C53"/>
    <w:rsid w:val="004C0F54"/>
    <w:rsid w:val="004C1367"/>
    <w:rsid w:val="004C1F3A"/>
    <w:rsid w:val="004C28F1"/>
    <w:rsid w:val="004C388A"/>
    <w:rsid w:val="004C393B"/>
    <w:rsid w:val="004C3BD1"/>
    <w:rsid w:val="004C447A"/>
    <w:rsid w:val="004C4A37"/>
    <w:rsid w:val="004C579A"/>
    <w:rsid w:val="004C6F5C"/>
    <w:rsid w:val="004C6FAB"/>
    <w:rsid w:val="004C7E71"/>
    <w:rsid w:val="004D09C1"/>
    <w:rsid w:val="004D1079"/>
    <w:rsid w:val="004D176A"/>
    <w:rsid w:val="004D2337"/>
    <w:rsid w:val="004D2495"/>
    <w:rsid w:val="004D4323"/>
    <w:rsid w:val="004D5C24"/>
    <w:rsid w:val="004D7EBA"/>
    <w:rsid w:val="004D7F3B"/>
    <w:rsid w:val="004D7F53"/>
    <w:rsid w:val="004E01D2"/>
    <w:rsid w:val="004E0D0C"/>
    <w:rsid w:val="004E186D"/>
    <w:rsid w:val="004E2ED8"/>
    <w:rsid w:val="004E40CE"/>
    <w:rsid w:val="004E4E3F"/>
    <w:rsid w:val="004E57F9"/>
    <w:rsid w:val="004E5B95"/>
    <w:rsid w:val="004E6AB1"/>
    <w:rsid w:val="004E723D"/>
    <w:rsid w:val="004E75B9"/>
    <w:rsid w:val="004E77BA"/>
    <w:rsid w:val="004E7AB5"/>
    <w:rsid w:val="004E7B4A"/>
    <w:rsid w:val="004E7D81"/>
    <w:rsid w:val="004F002E"/>
    <w:rsid w:val="004F11C0"/>
    <w:rsid w:val="004F2B3E"/>
    <w:rsid w:val="004F3554"/>
    <w:rsid w:val="004F4152"/>
    <w:rsid w:val="004F423E"/>
    <w:rsid w:val="004F4992"/>
    <w:rsid w:val="004F4A9E"/>
    <w:rsid w:val="004F4C94"/>
    <w:rsid w:val="004F6CF8"/>
    <w:rsid w:val="004F7427"/>
    <w:rsid w:val="004F753A"/>
    <w:rsid w:val="004F78EE"/>
    <w:rsid w:val="004F7AA2"/>
    <w:rsid w:val="005000AB"/>
    <w:rsid w:val="00501834"/>
    <w:rsid w:val="00502497"/>
    <w:rsid w:val="005026EB"/>
    <w:rsid w:val="00502FD3"/>
    <w:rsid w:val="00503553"/>
    <w:rsid w:val="005047D7"/>
    <w:rsid w:val="00505F66"/>
    <w:rsid w:val="005061DA"/>
    <w:rsid w:val="005065E6"/>
    <w:rsid w:val="00511226"/>
    <w:rsid w:val="005115BB"/>
    <w:rsid w:val="00511E4C"/>
    <w:rsid w:val="005129DC"/>
    <w:rsid w:val="00512C9E"/>
    <w:rsid w:val="005135F6"/>
    <w:rsid w:val="005142FA"/>
    <w:rsid w:val="00514E40"/>
    <w:rsid w:val="00515173"/>
    <w:rsid w:val="005154A2"/>
    <w:rsid w:val="00515F51"/>
    <w:rsid w:val="0051604C"/>
    <w:rsid w:val="00516C9D"/>
    <w:rsid w:val="00517105"/>
    <w:rsid w:val="00520243"/>
    <w:rsid w:val="00520372"/>
    <w:rsid w:val="00520CCD"/>
    <w:rsid w:val="005210EB"/>
    <w:rsid w:val="00521459"/>
    <w:rsid w:val="00524141"/>
    <w:rsid w:val="00524B13"/>
    <w:rsid w:val="00524C6B"/>
    <w:rsid w:val="0052635C"/>
    <w:rsid w:val="005265DC"/>
    <w:rsid w:val="0053008E"/>
    <w:rsid w:val="00531D9E"/>
    <w:rsid w:val="005330A9"/>
    <w:rsid w:val="005334AB"/>
    <w:rsid w:val="00534774"/>
    <w:rsid w:val="00534824"/>
    <w:rsid w:val="00534B8B"/>
    <w:rsid w:val="00534E71"/>
    <w:rsid w:val="00535AC2"/>
    <w:rsid w:val="00535FC6"/>
    <w:rsid w:val="00536D8A"/>
    <w:rsid w:val="005370EB"/>
    <w:rsid w:val="0053735B"/>
    <w:rsid w:val="00537EB0"/>
    <w:rsid w:val="00540F5E"/>
    <w:rsid w:val="00541066"/>
    <w:rsid w:val="00541AD5"/>
    <w:rsid w:val="00541C8F"/>
    <w:rsid w:val="00542657"/>
    <w:rsid w:val="00543873"/>
    <w:rsid w:val="00543B14"/>
    <w:rsid w:val="005446BF"/>
    <w:rsid w:val="005454E4"/>
    <w:rsid w:val="005461F4"/>
    <w:rsid w:val="005462CB"/>
    <w:rsid w:val="005466C8"/>
    <w:rsid w:val="00546AFC"/>
    <w:rsid w:val="00546EE4"/>
    <w:rsid w:val="00547772"/>
    <w:rsid w:val="00547AAA"/>
    <w:rsid w:val="00547E0E"/>
    <w:rsid w:val="00550566"/>
    <w:rsid w:val="00550CD6"/>
    <w:rsid w:val="00551747"/>
    <w:rsid w:val="00552560"/>
    <w:rsid w:val="00552D8C"/>
    <w:rsid w:val="00552F00"/>
    <w:rsid w:val="0055325E"/>
    <w:rsid w:val="00553C36"/>
    <w:rsid w:val="0055474F"/>
    <w:rsid w:val="005554FB"/>
    <w:rsid w:val="00556142"/>
    <w:rsid w:val="00557058"/>
    <w:rsid w:val="00557093"/>
    <w:rsid w:val="0055721A"/>
    <w:rsid w:val="005572E7"/>
    <w:rsid w:val="00557488"/>
    <w:rsid w:val="005578AC"/>
    <w:rsid w:val="00557CAE"/>
    <w:rsid w:val="0056027A"/>
    <w:rsid w:val="005618E8"/>
    <w:rsid w:val="00562782"/>
    <w:rsid w:val="005634EE"/>
    <w:rsid w:val="00563E43"/>
    <w:rsid w:val="005641F2"/>
    <w:rsid w:val="005650EC"/>
    <w:rsid w:val="00566300"/>
    <w:rsid w:val="00567C93"/>
    <w:rsid w:val="00570712"/>
    <w:rsid w:val="00571DFE"/>
    <w:rsid w:val="00571E8D"/>
    <w:rsid w:val="00572955"/>
    <w:rsid w:val="0057340E"/>
    <w:rsid w:val="00573412"/>
    <w:rsid w:val="00573BAE"/>
    <w:rsid w:val="00575043"/>
    <w:rsid w:val="005751AB"/>
    <w:rsid w:val="0057599C"/>
    <w:rsid w:val="00575E28"/>
    <w:rsid w:val="00577037"/>
    <w:rsid w:val="00577112"/>
    <w:rsid w:val="00577D8F"/>
    <w:rsid w:val="005825A8"/>
    <w:rsid w:val="005829F2"/>
    <w:rsid w:val="00584EA1"/>
    <w:rsid w:val="00585598"/>
    <w:rsid w:val="0058586C"/>
    <w:rsid w:val="005860CF"/>
    <w:rsid w:val="005860F7"/>
    <w:rsid w:val="00586106"/>
    <w:rsid w:val="00590057"/>
    <w:rsid w:val="0059019D"/>
    <w:rsid w:val="00590EDD"/>
    <w:rsid w:val="0059203E"/>
    <w:rsid w:val="005924B0"/>
    <w:rsid w:val="005925D3"/>
    <w:rsid w:val="0059313A"/>
    <w:rsid w:val="00594CF9"/>
    <w:rsid w:val="005964AE"/>
    <w:rsid w:val="00596657"/>
    <w:rsid w:val="00596BBA"/>
    <w:rsid w:val="0059735D"/>
    <w:rsid w:val="005A06D3"/>
    <w:rsid w:val="005A0DB1"/>
    <w:rsid w:val="005A10E6"/>
    <w:rsid w:val="005A18F0"/>
    <w:rsid w:val="005A26DA"/>
    <w:rsid w:val="005A2FD5"/>
    <w:rsid w:val="005A3032"/>
    <w:rsid w:val="005A336D"/>
    <w:rsid w:val="005A46EF"/>
    <w:rsid w:val="005A48F8"/>
    <w:rsid w:val="005A4E8D"/>
    <w:rsid w:val="005A5E82"/>
    <w:rsid w:val="005A66AE"/>
    <w:rsid w:val="005A6872"/>
    <w:rsid w:val="005A6C97"/>
    <w:rsid w:val="005A6F71"/>
    <w:rsid w:val="005A6FC2"/>
    <w:rsid w:val="005A70F3"/>
    <w:rsid w:val="005A737F"/>
    <w:rsid w:val="005A799A"/>
    <w:rsid w:val="005A7AE9"/>
    <w:rsid w:val="005A7EF4"/>
    <w:rsid w:val="005B0D21"/>
    <w:rsid w:val="005B3AC6"/>
    <w:rsid w:val="005B4296"/>
    <w:rsid w:val="005B4FBF"/>
    <w:rsid w:val="005B5148"/>
    <w:rsid w:val="005B5659"/>
    <w:rsid w:val="005B66DD"/>
    <w:rsid w:val="005B740F"/>
    <w:rsid w:val="005B7A36"/>
    <w:rsid w:val="005C1D15"/>
    <w:rsid w:val="005C212D"/>
    <w:rsid w:val="005C2C20"/>
    <w:rsid w:val="005C2E48"/>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083"/>
    <w:rsid w:val="005D5966"/>
    <w:rsid w:val="005D66EC"/>
    <w:rsid w:val="005D6DBE"/>
    <w:rsid w:val="005D75D2"/>
    <w:rsid w:val="005D7D55"/>
    <w:rsid w:val="005E040B"/>
    <w:rsid w:val="005E0C9D"/>
    <w:rsid w:val="005E3192"/>
    <w:rsid w:val="005E36F4"/>
    <w:rsid w:val="005E37D7"/>
    <w:rsid w:val="005E4A66"/>
    <w:rsid w:val="005E608E"/>
    <w:rsid w:val="005E60C6"/>
    <w:rsid w:val="005E6DA7"/>
    <w:rsid w:val="005F15F1"/>
    <w:rsid w:val="005F1A9C"/>
    <w:rsid w:val="005F2D82"/>
    <w:rsid w:val="005F316A"/>
    <w:rsid w:val="005F4625"/>
    <w:rsid w:val="005F4664"/>
    <w:rsid w:val="005F51C3"/>
    <w:rsid w:val="005F51EB"/>
    <w:rsid w:val="005F5280"/>
    <w:rsid w:val="005F5966"/>
    <w:rsid w:val="005F5D5D"/>
    <w:rsid w:val="005F60B5"/>
    <w:rsid w:val="00600FA8"/>
    <w:rsid w:val="0060127D"/>
    <w:rsid w:val="00601ECD"/>
    <w:rsid w:val="00602A59"/>
    <w:rsid w:val="00603309"/>
    <w:rsid w:val="00603A42"/>
    <w:rsid w:val="006043F0"/>
    <w:rsid w:val="00604F62"/>
    <w:rsid w:val="00605170"/>
    <w:rsid w:val="00605370"/>
    <w:rsid w:val="006058A2"/>
    <w:rsid w:val="00606434"/>
    <w:rsid w:val="006105F8"/>
    <w:rsid w:val="00610B01"/>
    <w:rsid w:val="006110F2"/>
    <w:rsid w:val="0061129F"/>
    <w:rsid w:val="00611921"/>
    <w:rsid w:val="00612D43"/>
    <w:rsid w:val="006132B5"/>
    <w:rsid w:val="00613EA5"/>
    <w:rsid w:val="00613F3A"/>
    <w:rsid w:val="00615340"/>
    <w:rsid w:val="006157AC"/>
    <w:rsid w:val="00615CF4"/>
    <w:rsid w:val="006168DA"/>
    <w:rsid w:val="00616DCA"/>
    <w:rsid w:val="00617EA8"/>
    <w:rsid w:val="00617F12"/>
    <w:rsid w:val="006203BA"/>
    <w:rsid w:val="00621060"/>
    <w:rsid w:val="00621186"/>
    <w:rsid w:val="0062145C"/>
    <w:rsid w:val="00621C01"/>
    <w:rsid w:val="00621DB1"/>
    <w:rsid w:val="006221B9"/>
    <w:rsid w:val="00622293"/>
    <w:rsid w:val="00622304"/>
    <w:rsid w:val="00622A82"/>
    <w:rsid w:val="00622CA7"/>
    <w:rsid w:val="00623783"/>
    <w:rsid w:val="006244C6"/>
    <w:rsid w:val="0062476E"/>
    <w:rsid w:val="0062504A"/>
    <w:rsid w:val="00626225"/>
    <w:rsid w:val="00626A69"/>
    <w:rsid w:val="006276A3"/>
    <w:rsid w:val="00627E56"/>
    <w:rsid w:val="006302B3"/>
    <w:rsid w:val="006304CA"/>
    <w:rsid w:val="00630DBD"/>
    <w:rsid w:val="006314C2"/>
    <w:rsid w:val="00633361"/>
    <w:rsid w:val="0063414F"/>
    <w:rsid w:val="0063532B"/>
    <w:rsid w:val="0063572F"/>
    <w:rsid w:val="006363B0"/>
    <w:rsid w:val="0063683A"/>
    <w:rsid w:val="00636A13"/>
    <w:rsid w:val="0063723A"/>
    <w:rsid w:val="0063787B"/>
    <w:rsid w:val="006415B0"/>
    <w:rsid w:val="00641B30"/>
    <w:rsid w:val="00641CF9"/>
    <w:rsid w:val="00641EC1"/>
    <w:rsid w:val="00642FBD"/>
    <w:rsid w:val="006439BD"/>
    <w:rsid w:val="00644044"/>
    <w:rsid w:val="006446B7"/>
    <w:rsid w:val="00644BD9"/>
    <w:rsid w:val="006452DA"/>
    <w:rsid w:val="00646DDA"/>
    <w:rsid w:val="00647A56"/>
    <w:rsid w:val="00647E3E"/>
    <w:rsid w:val="006501AC"/>
    <w:rsid w:val="0065117A"/>
    <w:rsid w:val="00651633"/>
    <w:rsid w:val="0065202E"/>
    <w:rsid w:val="006520DA"/>
    <w:rsid w:val="0065224D"/>
    <w:rsid w:val="00652B60"/>
    <w:rsid w:val="00652EC6"/>
    <w:rsid w:val="00653578"/>
    <w:rsid w:val="006536A8"/>
    <w:rsid w:val="0065390E"/>
    <w:rsid w:val="00653A1B"/>
    <w:rsid w:val="00653A76"/>
    <w:rsid w:val="00653B73"/>
    <w:rsid w:val="006543C7"/>
    <w:rsid w:val="00656B7C"/>
    <w:rsid w:val="006571E7"/>
    <w:rsid w:val="00660709"/>
    <w:rsid w:val="00660724"/>
    <w:rsid w:val="006611C8"/>
    <w:rsid w:val="0066128D"/>
    <w:rsid w:val="00662C19"/>
    <w:rsid w:val="006635B6"/>
    <w:rsid w:val="00663918"/>
    <w:rsid w:val="006649BD"/>
    <w:rsid w:val="0066541E"/>
    <w:rsid w:val="006669FB"/>
    <w:rsid w:val="006707E3"/>
    <w:rsid w:val="006709B2"/>
    <w:rsid w:val="00670F01"/>
    <w:rsid w:val="006713D4"/>
    <w:rsid w:val="00671DED"/>
    <w:rsid w:val="00672002"/>
    <w:rsid w:val="0067342C"/>
    <w:rsid w:val="00674118"/>
    <w:rsid w:val="0067414C"/>
    <w:rsid w:val="00674DF2"/>
    <w:rsid w:val="00674F5B"/>
    <w:rsid w:val="00675144"/>
    <w:rsid w:val="00675153"/>
    <w:rsid w:val="00675C2D"/>
    <w:rsid w:val="00676925"/>
    <w:rsid w:val="00677326"/>
    <w:rsid w:val="0068036B"/>
    <w:rsid w:val="00680AE7"/>
    <w:rsid w:val="0068152F"/>
    <w:rsid w:val="00681E22"/>
    <w:rsid w:val="00681EAE"/>
    <w:rsid w:val="0068235A"/>
    <w:rsid w:val="00682EC8"/>
    <w:rsid w:val="0068406B"/>
    <w:rsid w:val="006843CB"/>
    <w:rsid w:val="00684B13"/>
    <w:rsid w:val="00687099"/>
    <w:rsid w:val="0068718C"/>
    <w:rsid w:val="0069040B"/>
    <w:rsid w:val="00690626"/>
    <w:rsid w:val="00690E94"/>
    <w:rsid w:val="006917AF"/>
    <w:rsid w:val="00691801"/>
    <w:rsid w:val="00692378"/>
    <w:rsid w:val="00692A87"/>
    <w:rsid w:val="0069375C"/>
    <w:rsid w:val="00695236"/>
    <w:rsid w:val="00695607"/>
    <w:rsid w:val="00695615"/>
    <w:rsid w:val="00696102"/>
    <w:rsid w:val="006970B3"/>
    <w:rsid w:val="0069719B"/>
    <w:rsid w:val="006978C5"/>
    <w:rsid w:val="006A0487"/>
    <w:rsid w:val="006A0A68"/>
    <w:rsid w:val="006A0DD9"/>
    <w:rsid w:val="006A1411"/>
    <w:rsid w:val="006A1606"/>
    <w:rsid w:val="006A1EDC"/>
    <w:rsid w:val="006A23E9"/>
    <w:rsid w:val="006A2FE3"/>
    <w:rsid w:val="006A491B"/>
    <w:rsid w:val="006A4E39"/>
    <w:rsid w:val="006A608E"/>
    <w:rsid w:val="006A6262"/>
    <w:rsid w:val="006A72A0"/>
    <w:rsid w:val="006A771A"/>
    <w:rsid w:val="006A7D2C"/>
    <w:rsid w:val="006A7E49"/>
    <w:rsid w:val="006B007B"/>
    <w:rsid w:val="006B13E9"/>
    <w:rsid w:val="006B171D"/>
    <w:rsid w:val="006B19C2"/>
    <w:rsid w:val="006B2285"/>
    <w:rsid w:val="006B256B"/>
    <w:rsid w:val="006B333A"/>
    <w:rsid w:val="006B3432"/>
    <w:rsid w:val="006B37EF"/>
    <w:rsid w:val="006B3BCB"/>
    <w:rsid w:val="006B3F4D"/>
    <w:rsid w:val="006B4AB3"/>
    <w:rsid w:val="006B4C95"/>
    <w:rsid w:val="006B5981"/>
    <w:rsid w:val="006B5ACB"/>
    <w:rsid w:val="006B6DDB"/>
    <w:rsid w:val="006B7A88"/>
    <w:rsid w:val="006C095A"/>
    <w:rsid w:val="006C0D06"/>
    <w:rsid w:val="006C0F17"/>
    <w:rsid w:val="006C1588"/>
    <w:rsid w:val="006C16B5"/>
    <w:rsid w:val="006C1A4D"/>
    <w:rsid w:val="006C22C0"/>
    <w:rsid w:val="006C2AFF"/>
    <w:rsid w:val="006C2BB4"/>
    <w:rsid w:val="006C3BD2"/>
    <w:rsid w:val="006C4001"/>
    <w:rsid w:val="006C5C4E"/>
    <w:rsid w:val="006C5E53"/>
    <w:rsid w:val="006C5E73"/>
    <w:rsid w:val="006D03D5"/>
    <w:rsid w:val="006D0C5F"/>
    <w:rsid w:val="006D0D6A"/>
    <w:rsid w:val="006D19A8"/>
    <w:rsid w:val="006D1D7B"/>
    <w:rsid w:val="006D20E6"/>
    <w:rsid w:val="006D36A4"/>
    <w:rsid w:val="006D3B5C"/>
    <w:rsid w:val="006D3DA1"/>
    <w:rsid w:val="006D44B4"/>
    <w:rsid w:val="006D45BE"/>
    <w:rsid w:val="006D5102"/>
    <w:rsid w:val="006D54E6"/>
    <w:rsid w:val="006D5C30"/>
    <w:rsid w:val="006D7B37"/>
    <w:rsid w:val="006D7FB0"/>
    <w:rsid w:val="006E216E"/>
    <w:rsid w:val="006E26B6"/>
    <w:rsid w:val="006E2A00"/>
    <w:rsid w:val="006E3B63"/>
    <w:rsid w:val="006E5C60"/>
    <w:rsid w:val="006E5DEE"/>
    <w:rsid w:val="006E71BF"/>
    <w:rsid w:val="006E7E88"/>
    <w:rsid w:val="006F02FC"/>
    <w:rsid w:val="006F0D00"/>
    <w:rsid w:val="006F0E01"/>
    <w:rsid w:val="006F12D7"/>
    <w:rsid w:val="006F1E59"/>
    <w:rsid w:val="006F1FA2"/>
    <w:rsid w:val="006F209C"/>
    <w:rsid w:val="006F235C"/>
    <w:rsid w:val="006F28D4"/>
    <w:rsid w:val="006F2969"/>
    <w:rsid w:val="006F5CE0"/>
    <w:rsid w:val="006F61EB"/>
    <w:rsid w:val="006F6E97"/>
    <w:rsid w:val="006F6FF0"/>
    <w:rsid w:val="006F713D"/>
    <w:rsid w:val="006F7517"/>
    <w:rsid w:val="007003D9"/>
    <w:rsid w:val="00700F99"/>
    <w:rsid w:val="00701DD0"/>
    <w:rsid w:val="00703C86"/>
    <w:rsid w:val="007046B4"/>
    <w:rsid w:val="00705317"/>
    <w:rsid w:val="007064A2"/>
    <w:rsid w:val="007064B0"/>
    <w:rsid w:val="00706994"/>
    <w:rsid w:val="007069BF"/>
    <w:rsid w:val="00706BA9"/>
    <w:rsid w:val="00707045"/>
    <w:rsid w:val="00707278"/>
    <w:rsid w:val="00707884"/>
    <w:rsid w:val="00710C78"/>
    <w:rsid w:val="007112CC"/>
    <w:rsid w:val="007114D9"/>
    <w:rsid w:val="00711B0B"/>
    <w:rsid w:val="007140FD"/>
    <w:rsid w:val="00714A3D"/>
    <w:rsid w:val="0071561A"/>
    <w:rsid w:val="00716084"/>
    <w:rsid w:val="007167E2"/>
    <w:rsid w:val="0071731B"/>
    <w:rsid w:val="00717ADF"/>
    <w:rsid w:val="007209AD"/>
    <w:rsid w:val="0072118B"/>
    <w:rsid w:val="0072149E"/>
    <w:rsid w:val="00721B42"/>
    <w:rsid w:val="0072223F"/>
    <w:rsid w:val="0072233D"/>
    <w:rsid w:val="00722ED1"/>
    <w:rsid w:val="00723069"/>
    <w:rsid w:val="00723A87"/>
    <w:rsid w:val="007250AD"/>
    <w:rsid w:val="007253A9"/>
    <w:rsid w:val="007261DE"/>
    <w:rsid w:val="0072641A"/>
    <w:rsid w:val="00730802"/>
    <w:rsid w:val="00730B33"/>
    <w:rsid w:val="00731793"/>
    <w:rsid w:val="00731F53"/>
    <w:rsid w:val="00732554"/>
    <w:rsid w:val="00732DF5"/>
    <w:rsid w:val="0073373C"/>
    <w:rsid w:val="00733E02"/>
    <w:rsid w:val="00734F48"/>
    <w:rsid w:val="00736097"/>
    <w:rsid w:val="00737954"/>
    <w:rsid w:val="00742363"/>
    <w:rsid w:val="00742627"/>
    <w:rsid w:val="0074333D"/>
    <w:rsid w:val="00743E96"/>
    <w:rsid w:val="00743F46"/>
    <w:rsid w:val="00744859"/>
    <w:rsid w:val="00744A0E"/>
    <w:rsid w:val="00746636"/>
    <w:rsid w:val="00746B34"/>
    <w:rsid w:val="00746DC5"/>
    <w:rsid w:val="00747365"/>
    <w:rsid w:val="00747D25"/>
    <w:rsid w:val="00750282"/>
    <w:rsid w:val="007526A1"/>
    <w:rsid w:val="007527DB"/>
    <w:rsid w:val="007527DC"/>
    <w:rsid w:val="00752AE3"/>
    <w:rsid w:val="007530C0"/>
    <w:rsid w:val="00754244"/>
    <w:rsid w:val="007543F7"/>
    <w:rsid w:val="00754DB1"/>
    <w:rsid w:val="007561BD"/>
    <w:rsid w:val="00756513"/>
    <w:rsid w:val="00757245"/>
    <w:rsid w:val="00757B6E"/>
    <w:rsid w:val="007610B5"/>
    <w:rsid w:val="007636B0"/>
    <w:rsid w:val="0076386E"/>
    <w:rsid w:val="00763BBB"/>
    <w:rsid w:val="00763FC4"/>
    <w:rsid w:val="007641B5"/>
    <w:rsid w:val="00764E7A"/>
    <w:rsid w:val="00764EA3"/>
    <w:rsid w:val="00766AE0"/>
    <w:rsid w:val="00766F61"/>
    <w:rsid w:val="00771662"/>
    <w:rsid w:val="007729F1"/>
    <w:rsid w:val="007735C4"/>
    <w:rsid w:val="0077566A"/>
    <w:rsid w:val="007757D4"/>
    <w:rsid w:val="00775E8E"/>
    <w:rsid w:val="007761F6"/>
    <w:rsid w:val="007762DF"/>
    <w:rsid w:val="00776B95"/>
    <w:rsid w:val="00776D50"/>
    <w:rsid w:val="00776FAD"/>
    <w:rsid w:val="00777365"/>
    <w:rsid w:val="007805FE"/>
    <w:rsid w:val="00780829"/>
    <w:rsid w:val="00780A7E"/>
    <w:rsid w:val="00780DC4"/>
    <w:rsid w:val="00782632"/>
    <w:rsid w:val="00782844"/>
    <w:rsid w:val="007829E2"/>
    <w:rsid w:val="007835B9"/>
    <w:rsid w:val="00783816"/>
    <w:rsid w:val="0078420F"/>
    <w:rsid w:val="007848FD"/>
    <w:rsid w:val="007856F3"/>
    <w:rsid w:val="00786BB3"/>
    <w:rsid w:val="0078733B"/>
    <w:rsid w:val="00787597"/>
    <w:rsid w:val="007900AC"/>
    <w:rsid w:val="0079081A"/>
    <w:rsid w:val="00790909"/>
    <w:rsid w:val="00790A12"/>
    <w:rsid w:val="00791D8A"/>
    <w:rsid w:val="00792680"/>
    <w:rsid w:val="007937AC"/>
    <w:rsid w:val="007938AF"/>
    <w:rsid w:val="00793D83"/>
    <w:rsid w:val="0079458D"/>
    <w:rsid w:val="00794FA9"/>
    <w:rsid w:val="0079628A"/>
    <w:rsid w:val="00796413"/>
    <w:rsid w:val="007969FD"/>
    <w:rsid w:val="00796C04"/>
    <w:rsid w:val="00796DBF"/>
    <w:rsid w:val="00796E0C"/>
    <w:rsid w:val="007979B3"/>
    <w:rsid w:val="007A170C"/>
    <w:rsid w:val="007A2C77"/>
    <w:rsid w:val="007A5379"/>
    <w:rsid w:val="007A54DA"/>
    <w:rsid w:val="007A659C"/>
    <w:rsid w:val="007A6698"/>
    <w:rsid w:val="007A7835"/>
    <w:rsid w:val="007A7F49"/>
    <w:rsid w:val="007B13F3"/>
    <w:rsid w:val="007B2003"/>
    <w:rsid w:val="007B23BC"/>
    <w:rsid w:val="007B27E3"/>
    <w:rsid w:val="007B27ED"/>
    <w:rsid w:val="007B3356"/>
    <w:rsid w:val="007B40BB"/>
    <w:rsid w:val="007B4ABC"/>
    <w:rsid w:val="007B5618"/>
    <w:rsid w:val="007B5ED0"/>
    <w:rsid w:val="007B618F"/>
    <w:rsid w:val="007B68D8"/>
    <w:rsid w:val="007B6E39"/>
    <w:rsid w:val="007B7109"/>
    <w:rsid w:val="007C00F8"/>
    <w:rsid w:val="007C0477"/>
    <w:rsid w:val="007C04FC"/>
    <w:rsid w:val="007C128C"/>
    <w:rsid w:val="007C207E"/>
    <w:rsid w:val="007C27F7"/>
    <w:rsid w:val="007C2C1C"/>
    <w:rsid w:val="007C354B"/>
    <w:rsid w:val="007C47BD"/>
    <w:rsid w:val="007C5B0B"/>
    <w:rsid w:val="007C5C30"/>
    <w:rsid w:val="007C683D"/>
    <w:rsid w:val="007C6A49"/>
    <w:rsid w:val="007C7FBA"/>
    <w:rsid w:val="007D00E4"/>
    <w:rsid w:val="007D0621"/>
    <w:rsid w:val="007D147D"/>
    <w:rsid w:val="007D2040"/>
    <w:rsid w:val="007D244D"/>
    <w:rsid w:val="007D2E0B"/>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7B0"/>
    <w:rsid w:val="007E28B1"/>
    <w:rsid w:val="007E2E22"/>
    <w:rsid w:val="007E3528"/>
    <w:rsid w:val="007E387B"/>
    <w:rsid w:val="007E3A95"/>
    <w:rsid w:val="007E3D7F"/>
    <w:rsid w:val="007E4802"/>
    <w:rsid w:val="007E6443"/>
    <w:rsid w:val="007E6572"/>
    <w:rsid w:val="007E7A54"/>
    <w:rsid w:val="007E7C7F"/>
    <w:rsid w:val="007E7CD1"/>
    <w:rsid w:val="007E7FE5"/>
    <w:rsid w:val="007F05FD"/>
    <w:rsid w:val="007F111D"/>
    <w:rsid w:val="007F187F"/>
    <w:rsid w:val="007F2262"/>
    <w:rsid w:val="007F27E9"/>
    <w:rsid w:val="007F2DD5"/>
    <w:rsid w:val="007F495D"/>
    <w:rsid w:val="007F4B66"/>
    <w:rsid w:val="007F5A71"/>
    <w:rsid w:val="007F5B94"/>
    <w:rsid w:val="007F7523"/>
    <w:rsid w:val="007F7A71"/>
    <w:rsid w:val="008015FA"/>
    <w:rsid w:val="00801971"/>
    <w:rsid w:val="00805C19"/>
    <w:rsid w:val="008062F2"/>
    <w:rsid w:val="00806686"/>
    <w:rsid w:val="008075E9"/>
    <w:rsid w:val="00807723"/>
    <w:rsid w:val="0081014C"/>
    <w:rsid w:val="00810461"/>
    <w:rsid w:val="00810632"/>
    <w:rsid w:val="00811A2D"/>
    <w:rsid w:val="008124B2"/>
    <w:rsid w:val="00812597"/>
    <w:rsid w:val="008127E8"/>
    <w:rsid w:val="00813D3F"/>
    <w:rsid w:val="00813ED0"/>
    <w:rsid w:val="008144FD"/>
    <w:rsid w:val="00816ED9"/>
    <w:rsid w:val="0081730F"/>
    <w:rsid w:val="00820A7C"/>
    <w:rsid w:val="0082174B"/>
    <w:rsid w:val="00822A7C"/>
    <w:rsid w:val="00822DE6"/>
    <w:rsid w:val="008255DD"/>
    <w:rsid w:val="008269F9"/>
    <w:rsid w:val="00827118"/>
    <w:rsid w:val="0082740F"/>
    <w:rsid w:val="00827B7A"/>
    <w:rsid w:val="00827EB9"/>
    <w:rsid w:val="00827EDA"/>
    <w:rsid w:val="00827FC0"/>
    <w:rsid w:val="0083000A"/>
    <w:rsid w:val="00831168"/>
    <w:rsid w:val="008329F4"/>
    <w:rsid w:val="00833813"/>
    <w:rsid w:val="00834852"/>
    <w:rsid w:val="0083691F"/>
    <w:rsid w:val="008400AE"/>
    <w:rsid w:val="00840B61"/>
    <w:rsid w:val="00841553"/>
    <w:rsid w:val="008431E4"/>
    <w:rsid w:val="00843648"/>
    <w:rsid w:val="00843714"/>
    <w:rsid w:val="00843B34"/>
    <w:rsid w:val="00843F3F"/>
    <w:rsid w:val="00844251"/>
    <w:rsid w:val="00844425"/>
    <w:rsid w:val="00844ACC"/>
    <w:rsid w:val="00844B6A"/>
    <w:rsid w:val="00845513"/>
    <w:rsid w:val="008459E4"/>
    <w:rsid w:val="00845E32"/>
    <w:rsid w:val="00846A85"/>
    <w:rsid w:val="00846FCE"/>
    <w:rsid w:val="0084754A"/>
    <w:rsid w:val="00847E56"/>
    <w:rsid w:val="008502DA"/>
    <w:rsid w:val="008509AA"/>
    <w:rsid w:val="00850CFB"/>
    <w:rsid w:val="008515D2"/>
    <w:rsid w:val="00854307"/>
    <w:rsid w:val="00854816"/>
    <w:rsid w:val="00854B85"/>
    <w:rsid w:val="00854C62"/>
    <w:rsid w:val="00855790"/>
    <w:rsid w:val="008559A7"/>
    <w:rsid w:val="00856F19"/>
    <w:rsid w:val="0086042D"/>
    <w:rsid w:val="008611CD"/>
    <w:rsid w:val="00861284"/>
    <w:rsid w:val="008612DE"/>
    <w:rsid w:val="00862D87"/>
    <w:rsid w:val="008631CB"/>
    <w:rsid w:val="0086330D"/>
    <w:rsid w:val="008649F3"/>
    <w:rsid w:val="00864EAF"/>
    <w:rsid w:val="00866C8C"/>
    <w:rsid w:val="00867935"/>
    <w:rsid w:val="0086798E"/>
    <w:rsid w:val="00871117"/>
    <w:rsid w:val="00871343"/>
    <w:rsid w:val="008715D4"/>
    <w:rsid w:val="00872BBC"/>
    <w:rsid w:val="00873ADD"/>
    <w:rsid w:val="008742A7"/>
    <w:rsid w:val="008746CC"/>
    <w:rsid w:val="008751EC"/>
    <w:rsid w:val="00875F54"/>
    <w:rsid w:val="00876701"/>
    <w:rsid w:val="00876F32"/>
    <w:rsid w:val="00877CAA"/>
    <w:rsid w:val="00877E09"/>
    <w:rsid w:val="008801A5"/>
    <w:rsid w:val="00880C27"/>
    <w:rsid w:val="0088111A"/>
    <w:rsid w:val="008819AC"/>
    <w:rsid w:val="0088309F"/>
    <w:rsid w:val="00883B2D"/>
    <w:rsid w:val="0088458A"/>
    <w:rsid w:val="008863BF"/>
    <w:rsid w:val="00887826"/>
    <w:rsid w:val="008905F7"/>
    <w:rsid w:val="00891487"/>
    <w:rsid w:val="00891AC8"/>
    <w:rsid w:val="00893C70"/>
    <w:rsid w:val="0089444B"/>
    <w:rsid w:val="00897287"/>
    <w:rsid w:val="008A0088"/>
    <w:rsid w:val="008A064C"/>
    <w:rsid w:val="008A1AAD"/>
    <w:rsid w:val="008A1BD9"/>
    <w:rsid w:val="008A1E98"/>
    <w:rsid w:val="008A26A6"/>
    <w:rsid w:val="008A272F"/>
    <w:rsid w:val="008A33B8"/>
    <w:rsid w:val="008A3CE0"/>
    <w:rsid w:val="008A51F8"/>
    <w:rsid w:val="008A69E5"/>
    <w:rsid w:val="008A6A99"/>
    <w:rsid w:val="008A7A1D"/>
    <w:rsid w:val="008A7F3C"/>
    <w:rsid w:val="008B18DC"/>
    <w:rsid w:val="008B193B"/>
    <w:rsid w:val="008B1B7A"/>
    <w:rsid w:val="008B2904"/>
    <w:rsid w:val="008B2B6B"/>
    <w:rsid w:val="008B2C2E"/>
    <w:rsid w:val="008B2DBD"/>
    <w:rsid w:val="008B39EF"/>
    <w:rsid w:val="008B4D8D"/>
    <w:rsid w:val="008B5F42"/>
    <w:rsid w:val="008B6424"/>
    <w:rsid w:val="008B6744"/>
    <w:rsid w:val="008B6E4A"/>
    <w:rsid w:val="008C009F"/>
    <w:rsid w:val="008C072F"/>
    <w:rsid w:val="008C1807"/>
    <w:rsid w:val="008C193E"/>
    <w:rsid w:val="008C1ABB"/>
    <w:rsid w:val="008C3225"/>
    <w:rsid w:val="008C576B"/>
    <w:rsid w:val="008C5A79"/>
    <w:rsid w:val="008C5D1B"/>
    <w:rsid w:val="008C7B84"/>
    <w:rsid w:val="008C7F4D"/>
    <w:rsid w:val="008D2C53"/>
    <w:rsid w:val="008D332A"/>
    <w:rsid w:val="008D35A3"/>
    <w:rsid w:val="008D3AC3"/>
    <w:rsid w:val="008D3EBF"/>
    <w:rsid w:val="008D442C"/>
    <w:rsid w:val="008D5100"/>
    <w:rsid w:val="008D5A0B"/>
    <w:rsid w:val="008D5AFF"/>
    <w:rsid w:val="008D5B41"/>
    <w:rsid w:val="008D6805"/>
    <w:rsid w:val="008D6DBF"/>
    <w:rsid w:val="008D749C"/>
    <w:rsid w:val="008D7BEC"/>
    <w:rsid w:val="008E0284"/>
    <w:rsid w:val="008E074A"/>
    <w:rsid w:val="008E0CCE"/>
    <w:rsid w:val="008E17F8"/>
    <w:rsid w:val="008E1FA1"/>
    <w:rsid w:val="008E2098"/>
    <w:rsid w:val="008E21D7"/>
    <w:rsid w:val="008E2D75"/>
    <w:rsid w:val="008E4A70"/>
    <w:rsid w:val="008E4A9C"/>
    <w:rsid w:val="008E4C3E"/>
    <w:rsid w:val="008E6552"/>
    <w:rsid w:val="008E6A1C"/>
    <w:rsid w:val="008E6DFC"/>
    <w:rsid w:val="008E72DA"/>
    <w:rsid w:val="008E73B1"/>
    <w:rsid w:val="008F053F"/>
    <w:rsid w:val="008F0B64"/>
    <w:rsid w:val="008F154F"/>
    <w:rsid w:val="008F18C0"/>
    <w:rsid w:val="008F1D9F"/>
    <w:rsid w:val="008F1E7D"/>
    <w:rsid w:val="008F2688"/>
    <w:rsid w:val="008F27BA"/>
    <w:rsid w:val="008F289B"/>
    <w:rsid w:val="008F2B22"/>
    <w:rsid w:val="008F3170"/>
    <w:rsid w:val="008F3B70"/>
    <w:rsid w:val="008F4DB9"/>
    <w:rsid w:val="008F5459"/>
    <w:rsid w:val="008F59B9"/>
    <w:rsid w:val="008F61C3"/>
    <w:rsid w:val="008F6DF0"/>
    <w:rsid w:val="008F737F"/>
    <w:rsid w:val="00901CC9"/>
    <w:rsid w:val="009026A3"/>
    <w:rsid w:val="0090363E"/>
    <w:rsid w:val="00903B8E"/>
    <w:rsid w:val="009046D5"/>
    <w:rsid w:val="009048B6"/>
    <w:rsid w:val="009055D4"/>
    <w:rsid w:val="00906647"/>
    <w:rsid w:val="009076A9"/>
    <w:rsid w:val="00907A93"/>
    <w:rsid w:val="00907D33"/>
    <w:rsid w:val="009101FE"/>
    <w:rsid w:val="00910BFF"/>
    <w:rsid w:val="0091176F"/>
    <w:rsid w:val="00911ADA"/>
    <w:rsid w:val="00911E21"/>
    <w:rsid w:val="009126E0"/>
    <w:rsid w:val="009131A4"/>
    <w:rsid w:val="009136F5"/>
    <w:rsid w:val="00913CD2"/>
    <w:rsid w:val="00914D0B"/>
    <w:rsid w:val="009160EC"/>
    <w:rsid w:val="00916AAA"/>
    <w:rsid w:val="00916EDE"/>
    <w:rsid w:val="009176AA"/>
    <w:rsid w:val="00920D0C"/>
    <w:rsid w:val="0092105F"/>
    <w:rsid w:val="009215A9"/>
    <w:rsid w:val="0092198C"/>
    <w:rsid w:val="00921B64"/>
    <w:rsid w:val="00921D17"/>
    <w:rsid w:val="009226CE"/>
    <w:rsid w:val="00923C74"/>
    <w:rsid w:val="00923F74"/>
    <w:rsid w:val="00924D36"/>
    <w:rsid w:val="00925B1C"/>
    <w:rsid w:val="00925CFC"/>
    <w:rsid w:val="00930704"/>
    <w:rsid w:val="00931370"/>
    <w:rsid w:val="00932917"/>
    <w:rsid w:val="00932946"/>
    <w:rsid w:val="00932A26"/>
    <w:rsid w:val="009330D8"/>
    <w:rsid w:val="00934163"/>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4FF4"/>
    <w:rsid w:val="00945B8E"/>
    <w:rsid w:val="009465CB"/>
    <w:rsid w:val="009466A1"/>
    <w:rsid w:val="00946834"/>
    <w:rsid w:val="00946987"/>
    <w:rsid w:val="009470C0"/>
    <w:rsid w:val="009501FB"/>
    <w:rsid w:val="009506B1"/>
    <w:rsid w:val="00950CCB"/>
    <w:rsid w:val="009520B0"/>
    <w:rsid w:val="009524CB"/>
    <w:rsid w:val="009531A4"/>
    <w:rsid w:val="009531F0"/>
    <w:rsid w:val="00953570"/>
    <w:rsid w:val="00955602"/>
    <w:rsid w:val="00955BA1"/>
    <w:rsid w:val="00955E39"/>
    <w:rsid w:val="00956165"/>
    <w:rsid w:val="00957B84"/>
    <w:rsid w:val="00957FE3"/>
    <w:rsid w:val="00960BC2"/>
    <w:rsid w:val="00960E71"/>
    <w:rsid w:val="00960F03"/>
    <w:rsid w:val="0096230E"/>
    <w:rsid w:val="00962DF9"/>
    <w:rsid w:val="009644A8"/>
    <w:rsid w:val="00964B8C"/>
    <w:rsid w:val="00964C01"/>
    <w:rsid w:val="0096505C"/>
    <w:rsid w:val="009653EA"/>
    <w:rsid w:val="00965E50"/>
    <w:rsid w:val="00970C3B"/>
    <w:rsid w:val="00970C9D"/>
    <w:rsid w:val="009715D3"/>
    <w:rsid w:val="00971E11"/>
    <w:rsid w:val="00972EC9"/>
    <w:rsid w:val="00972ED8"/>
    <w:rsid w:val="00972FF2"/>
    <w:rsid w:val="00973131"/>
    <w:rsid w:val="009759B0"/>
    <w:rsid w:val="009761AA"/>
    <w:rsid w:val="00976F54"/>
    <w:rsid w:val="009770C1"/>
    <w:rsid w:val="0097764C"/>
    <w:rsid w:val="00977856"/>
    <w:rsid w:val="00977F1F"/>
    <w:rsid w:val="00980FCE"/>
    <w:rsid w:val="00981DDE"/>
    <w:rsid w:val="00981E99"/>
    <w:rsid w:val="009820DB"/>
    <w:rsid w:val="009822BA"/>
    <w:rsid w:val="00982492"/>
    <w:rsid w:val="009827F7"/>
    <w:rsid w:val="00982E3D"/>
    <w:rsid w:val="00983B23"/>
    <w:rsid w:val="00984F54"/>
    <w:rsid w:val="009867D9"/>
    <w:rsid w:val="009876B8"/>
    <w:rsid w:val="0099084D"/>
    <w:rsid w:val="0099150C"/>
    <w:rsid w:val="00992817"/>
    <w:rsid w:val="00992EBB"/>
    <w:rsid w:val="00992F8C"/>
    <w:rsid w:val="009939D2"/>
    <w:rsid w:val="00994825"/>
    <w:rsid w:val="00994B07"/>
    <w:rsid w:val="00994F57"/>
    <w:rsid w:val="0099535D"/>
    <w:rsid w:val="00995415"/>
    <w:rsid w:val="00995753"/>
    <w:rsid w:val="0099674C"/>
    <w:rsid w:val="00996AF7"/>
    <w:rsid w:val="009A0411"/>
    <w:rsid w:val="009A0D08"/>
    <w:rsid w:val="009A22FC"/>
    <w:rsid w:val="009A2E56"/>
    <w:rsid w:val="009A38D8"/>
    <w:rsid w:val="009A3E5F"/>
    <w:rsid w:val="009A3EC2"/>
    <w:rsid w:val="009A4F7F"/>
    <w:rsid w:val="009A59A0"/>
    <w:rsid w:val="009A7B32"/>
    <w:rsid w:val="009A7C39"/>
    <w:rsid w:val="009A7FCD"/>
    <w:rsid w:val="009B053B"/>
    <w:rsid w:val="009B17B2"/>
    <w:rsid w:val="009B2642"/>
    <w:rsid w:val="009B4050"/>
    <w:rsid w:val="009B411A"/>
    <w:rsid w:val="009B4741"/>
    <w:rsid w:val="009B4AF0"/>
    <w:rsid w:val="009B5E5E"/>
    <w:rsid w:val="009B61BC"/>
    <w:rsid w:val="009B64C3"/>
    <w:rsid w:val="009B751A"/>
    <w:rsid w:val="009C024D"/>
    <w:rsid w:val="009C0D4C"/>
    <w:rsid w:val="009C1A67"/>
    <w:rsid w:val="009C22F8"/>
    <w:rsid w:val="009C312B"/>
    <w:rsid w:val="009C4087"/>
    <w:rsid w:val="009C4823"/>
    <w:rsid w:val="009C4B28"/>
    <w:rsid w:val="009C4EFC"/>
    <w:rsid w:val="009C5CE5"/>
    <w:rsid w:val="009C60DE"/>
    <w:rsid w:val="009C7E10"/>
    <w:rsid w:val="009D07CB"/>
    <w:rsid w:val="009D0E03"/>
    <w:rsid w:val="009D0E0F"/>
    <w:rsid w:val="009D1D0D"/>
    <w:rsid w:val="009D1FBD"/>
    <w:rsid w:val="009D2576"/>
    <w:rsid w:val="009D273A"/>
    <w:rsid w:val="009D28DB"/>
    <w:rsid w:val="009D44A9"/>
    <w:rsid w:val="009D489D"/>
    <w:rsid w:val="009D6560"/>
    <w:rsid w:val="009D79B9"/>
    <w:rsid w:val="009D7E0C"/>
    <w:rsid w:val="009E074E"/>
    <w:rsid w:val="009E28C5"/>
    <w:rsid w:val="009E33ED"/>
    <w:rsid w:val="009E40BC"/>
    <w:rsid w:val="009E49DA"/>
    <w:rsid w:val="009E5153"/>
    <w:rsid w:val="009E5635"/>
    <w:rsid w:val="009E63D1"/>
    <w:rsid w:val="009E6705"/>
    <w:rsid w:val="009E68D3"/>
    <w:rsid w:val="009E6A9A"/>
    <w:rsid w:val="009E75C1"/>
    <w:rsid w:val="009E7975"/>
    <w:rsid w:val="009E7F11"/>
    <w:rsid w:val="009F02D2"/>
    <w:rsid w:val="009F0688"/>
    <w:rsid w:val="009F0B69"/>
    <w:rsid w:val="009F17BB"/>
    <w:rsid w:val="009F23F2"/>
    <w:rsid w:val="009F3A9E"/>
    <w:rsid w:val="009F4C84"/>
    <w:rsid w:val="009F5817"/>
    <w:rsid w:val="009F5871"/>
    <w:rsid w:val="009F5D34"/>
    <w:rsid w:val="009F6B73"/>
    <w:rsid w:val="009F7983"/>
    <w:rsid w:val="009F7CFA"/>
    <w:rsid w:val="00A0070F"/>
    <w:rsid w:val="00A007D2"/>
    <w:rsid w:val="00A01155"/>
    <w:rsid w:val="00A01715"/>
    <w:rsid w:val="00A01C44"/>
    <w:rsid w:val="00A0228E"/>
    <w:rsid w:val="00A026C8"/>
    <w:rsid w:val="00A046BB"/>
    <w:rsid w:val="00A05742"/>
    <w:rsid w:val="00A06D6D"/>
    <w:rsid w:val="00A06F5F"/>
    <w:rsid w:val="00A07C4B"/>
    <w:rsid w:val="00A101FF"/>
    <w:rsid w:val="00A10245"/>
    <w:rsid w:val="00A10378"/>
    <w:rsid w:val="00A10477"/>
    <w:rsid w:val="00A10C9D"/>
    <w:rsid w:val="00A116F7"/>
    <w:rsid w:val="00A11EB1"/>
    <w:rsid w:val="00A128DA"/>
    <w:rsid w:val="00A12B1C"/>
    <w:rsid w:val="00A131DA"/>
    <w:rsid w:val="00A14004"/>
    <w:rsid w:val="00A144A4"/>
    <w:rsid w:val="00A150B3"/>
    <w:rsid w:val="00A1551F"/>
    <w:rsid w:val="00A15D00"/>
    <w:rsid w:val="00A16B6D"/>
    <w:rsid w:val="00A178B7"/>
    <w:rsid w:val="00A17EAD"/>
    <w:rsid w:val="00A205DC"/>
    <w:rsid w:val="00A209BC"/>
    <w:rsid w:val="00A20AB5"/>
    <w:rsid w:val="00A20B6F"/>
    <w:rsid w:val="00A20B92"/>
    <w:rsid w:val="00A22544"/>
    <w:rsid w:val="00A23FCD"/>
    <w:rsid w:val="00A24DA7"/>
    <w:rsid w:val="00A25783"/>
    <w:rsid w:val="00A25D63"/>
    <w:rsid w:val="00A26409"/>
    <w:rsid w:val="00A264F1"/>
    <w:rsid w:val="00A26E15"/>
    <w:rsid w:val="00A27D37"/>
    <w:rsid w:val="00A30ACF"/>
    <w:rsid w:val="00A31376"/>
    <w:rsid w:val="00A3138B"/>
    <w:rsid w:val="00A31649"/>
    <w:rsid w:val="00A32E0C"/>
    <w:rsid w:val="00A33267"/>
    <w:rsid w:val="00A33608"/>
    <w:rsid w:val="00A33757"/>
    <w:rsid w:val="00A338D2"/>
    <w:rsid w:val="00A34637"/>
    <w:rsid w:val="00A34861"/>
    <w:rsid w:val="00A35984"/>
    <w:rsid w:val="00A37D03"/>
    <w:rsid w:val="00A400B9"/>
    <w:rsid w:val="00A409CB"/>
    <w:rsid w:val="00A4161C"/>
    <w:rsid w:val="00A41D86"/>
    <w:rsid w:val="00A427D5"/>
    <w:rsid w:val="00A44726"/>
    <w:rsid w:val="00A45129"/>
    <w:rsid w:val="00A454D4"/>
    <w:rsid w:val="00A45D1B"/>
    <w:rsid w:val="00A47190"/>
    <w:rsid w:val="00A50070"/>
    <w:rsid w:val="00A504AE"/>
    <w:rsid w:val="00A50A44"/>
    <w:rsid w:val="00A50EF9"/>
    <w:rsid w:val="00A5106C"/>
    <w:rsid w:val="00A518D4"/>
    <w:rsid w:val="00A521AC"/>
    <w:rsid w:val="00A529DB"/>
    <w:rsid w:val="00A538A8"/>
    <w:rsid w:val="00A53957"/>
    <w:rsid w:val="00A53A90"/>
    <w:rsid w:val="00A54232"/>
    <w:rsid w:val="00A5477A"/>
    <w:rsid w:val="00A54E26"/>
    <w:rsid w:val="00A55169"/>
    <w:rsid w:val="00A5706D"/>
    <w:rsid w:val="00A573B7"/>
    <w:rsid w:val="00A5749E"/>
    <w:rsid w:val="00A615E0"/>
    <w:rsid w:val="00A617D2"/>
    <w:rsid w:val="00A61937"/>
    <w:rsid w:val="00A62C75"/>
    <w:rsid w:val="00A63772"/>
    <w:rsid w:val="00A643AE"/>
    <w:rsid w:val="00A6627F"/>
    <w:rsid w:val="00A66A37"/>
    <w:rsid w:val="00A67164"/>
    <w:rsid w:val="00A67269"/>
    <w:rsid w:val="00A67C79"/>
    <w:rsid w:val="00A67FE3"/>
    <w:rsid w:val="00A70F9E"/>
    <w:rsid w:val="00A71144"/>
    <w:rsid w:val="00A72032"/>
    <w:rsid w:val="00A724ED"/>
    <w:rsid w:val="00A73636"/>
    <w:rsid w:val="00A73D94"/>
    <w:rsid w:val="00A73E76"/>
    <w:rsid w:val="00A7461D"/>
    <w:rsid w:val="00A74F1B"/>
    <w:rsid w:val="00A75B4D"/>
    <w:rsid w:val="00A75C41"/>
    <w:rsid w:val="00A779F7"/>
    <w:rsid w:val="00A80C64"/>
    <w:rsid w:val="00A81749"/>
    <w:rsid w:val="00A817FB"/>
    <w:rsid w:val="00A81A99"/>
    <w:rsid w:val="00A83EFA"/>
    <w:rsid w:val="00A8556F"/>
    <w:rsid w:val="00A858FA"/>
    <w:rsid w:val="00A8662B"/>
    <w:rsid w:val="00A86E3E"/>
    <w:rsid w:val="00A87B56"/>
    <w:rsid w:val="00A87E28"/>
    <w:rsid w:val="00A90EC3"/>
    <w:rsid w:val="00A91557"/>
    <w:rsid w:val="00A91FE9"/>
    <w:rsid w:val="00A92267"/>
    <w:rsid w:val="00A9282E"/>
    <w:rsid w:val="00A9296B"/>
    <w:rsid w:val="00A92AA3"/>
    <w:rsid w:val="00A93103"/>
    <w:rsid w:val="00A936C6"/>
    <w:rsid w:val="00A94930"/>
    <w:rsid w:val="00A94C66"/>
    <w:rsid w:val="00A95278"/>
    <w:rsid w:val="00A97827"/>
    <w:rsid w:val="00AA03BC"/>
    <w:rsid w:val="00AA09EF"/>
    <w:rsid w:val="00AA22A7"/>
    <w:rsid w:val="00AA4A89"/>
    <w:rsid w:val="00AA52AE"/>
    <w:rsid w:val="00AA53A0"/>
    <w:rsid w:val="00AA54B6"/>
    <w:rsid w:val="00AA7536"/>
    <w:rsid w:val="00AB0ABE"/>
    <w:rsid w:val="00AB16E1"/>
    <w:rsid w:val="00AB1C44"/>
    <w:rsid w:val="00AB1CDA"/>
    <w:rsid w:val="00AB29FB"/>
    <w:rsid w:val="00AB2A36"/>
    <w:rsid w:val="00AB2C3A"/>
    <w:rsid w:val="00AB3305"/>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277"/>
    <w:rsid w:val="00AC5A86"/>
    <w:rsid w:val="00AC5F2A"/>
    <w:rsid w:val="00AC7072"/>
    <w:rsid w:val="00AC77F3"/>
    <w:rsid w:val="00AD013A"/>
    <w:rsid w:val="00AD02BB"/>
    <w:rsid w:val="00AD1243"/>
    <w:rsid w:val="00AD1E30"/>
    <w:rsid w:val="00AD3345"/>
    <w:rsid w:val="00AD3B28"/>
    <w:rsid w:val="00AD4BE6"/>
    <w:rsid w:val="00AD4F53"/>
    <w:rsid w:val="00AD5009"/>
    <w:rsid w:val="00AD531C"/>
    <w:rsid w:val="00AD5324"/>
    <w:rsid w:val="00AD60E2"/>
    <w:rsid w:val="00AD6706"/>
    <w:rsid w:val="00AD6C57"/>
    <w:rsid w:val="00AE0042"/>
    <w:rsid w:val="00AE04BC"/>
    <w:rsid w:val="00AE0B8A"/>
    <w:rsid w:val="00AE13CF"/>
    <w:rsid w:val="00AE1586"/>
    <w:rsid w:val="00AE1FE4"/>
    <w:rsid w:val="00AE2781"/>
    <w:rsid w:val="00AE339E"/>
    <w:rsid w:val="00AE38E3"/>
    <w:rsid w:val="00AE4039"/>
    <w:rsid w:val="00AE4DE2"/>
    <w:rsid w:val="00AE50E7"/>
    <w:rsid w:val="00AE5E91"/>
    <w:rsid w:val="00AE663C"/>
    <w:rsid w:val="00AE6D18"/>
    <w:rsid w:val="00AE6FF3"/>
    <w:rsid w:val="00AF273E"/>
    <w:rsid w:val="00AF3EA2"/>
    <w:rsid w:val="00AF41DC"/>
    <w:rsid w:val="00AF4399"/>
    <w:rsid w:val="00AF47D2"/>
    <w:rsid w:val="00AF4B23"/>
    <w:rsid w:val="00AF764A"/>
    <w:rsid w:val="00B00069"/>
    <w:rsid w:val="00B00212"/>
    <w:rsid w:val="00B01060"/>
    <w:rsid w:val="00B022FC"/>
    <w:rsid w:val="00B026AF"/>
    <w:rsid w:val="00B036F4"/>
    <w:rsid w:val="00B0419D"/>
    <w:rsid w:val="00B0646A"/>
    <w:rsid w:val="00B064F7"/>
    <w:rsid w:val="00B06992"/>
    <w:rsid w:val="00B0726A"/>
    <w:rsid w:val="00B07552"/>
    <w:rsid w:val="00B10097"/>
    <w:rsid w:val="00B113DD"/>
    <w:rsid w:val="00B11AF3"/>
    <w:rsid w:val="00B11F75"/>
    <w:rsid w:val="00B12196"/>
    <w:rsid w:val="00B121EE"/>
    <w:rsid w:val="00B12436"/>
    <w:rsid w:val="00B1412A"/>
    <w:rsid w:val="00B14855"/>
    <w:rsid w:val="00B148E8"/>
    <w:rsid w:val="00B150A8"/>
    <w:rsid w:val="00B1521D"/>
    <w:rsid w:val="00B162AE"/>
    <w:rsid w:val="00B16B1E"/>
    <w:rsid w:val="00B23451"/>
    <w:rsid w:val="00B23F02"/>
    <w:rsid w:val="00B23F47"/>
    <w:rsid w:val="00B250B3"/>
    <w:rsid w:val="00B25AB0"/>
    <w:rsid w:val="00B260A8"/>
    <w:rsid w:val="00B26181"/>
    <w:rsid w:val="00B26AA1"/>
    <w:rsid w:val="00B2763C"/>
    <w:rsid w:val="00B27B0A"/>
    <w:rsid w:val="00B30A5A"/>
    <w:rsid w:val="00B31255"/>
    <w:rsid w:val="00B315F1"/>
    <w:rsid w:val="00B32E6A"/>
    <w:rsid w:val="00B33A3D"/>
    <w:rsid w:val="00B34845"/>
    <w:rsid w:val="00B3495B"/>
    <w:rsid w:val="00B34E1A"/>
    <w:rsid w:val="00B350F7"/>
    <w:rsid w:val="00B351B6"/>
    <w:rsid w:val="00B35494"/>
    <w:rsid w:val="00B35A57"/>
    <w:rsid w:val="00B36247"/>
    <w:rsid w:val="00B372F1"/>
    <w:rsid w:val="00B401F3"/>
    <w:rsid w:val="00B407D3"/>
    <w:rsid w:val="00B40F17"/>
    <w:rsid w:val="00B411BF"/>
    <w:rsid w:val="00B4177A"/>
    <w:rsid w:val="00B42ABC"/>
    <w:rsid w:val="00B4307C"/>
    <w:rsid w:val="00B44996"/>
    <w:rsid w:val="00B44E11"/>
    <w:rsid w:val="00B45D36"/>
    <w:rsid w:val="00B46497"/>
    <w:rsid w:val="00B466A0"/>
    <w:rsid w:val="00B46D46"/>
    <w:rsid w:val="00B471AA"/>
    <w:rsid w:val="00B474E4"/>
    <w:rsid w:val="00B479EB"/>
    <w:rsid w:val="00B503E0"/>
    <w:rsid w:val="00B504AA"/>
    <w:rsid w:val="00B50F4F"/>
    <w:rsid w:val="00B50FFF"/>
    <w:rsid w:val="00B5177D"/>
    <w:rsid w:val="00B519DE"/>
    <w:rsid w:val="00B51B8B"/>
    <w:rsid w:val="00B540B5"/>
    <w:rsid w:val="00B55203"/>
    <w:rsid w:val="00B55720"/>
    <w:rsid w:val="00B5649B"/>
    <w:rsid w:val="00B578F0"/>
    <w:rsid w:val="00B6040B"/>
    <w:rsid w:val="00B61815"/>
    <w:rsid w:val="00B62500"/>
    <w:rsid w:val="00B638A0"/>
    <w:rsid w:val="00B639DE"/>
    <w:rsid w:val="00B64B3F"/>
    <w:rsid w:val="00B65417"/>
    <w:rsid w:val="00B658E6"/>
    <w:rsid w:val="00B6596C"/>
    <w:rsid w:val="00B65FE4"/>
    <w:rsid w:val="00B66750"/>
    <w:rsid w:val="00B66ADB"/>
    <w:rsid w:val="00B66D7A"/>
    <w:rsid w:val="00B7073D"/>
    <w:rsid w:val="00B708E8"/>
    <w:rsid w:val="00B73D6E"/>
    <w:rsid w:val="00B73EF4"/>
    <w:rsid w:val="00B740A7"/>
    <w:rsid w:val="00B747BB"/>
    <w:rsid w:val="00B74DAA"/>
    <w:rsid w:val="00B7581D"/>
    <w:rsid w:val="00B75B77"/>
    <w:rsid w:val="00B75CAF"/>
    <w:rsid w:val="00B76404"/>
    <w:rsid w:val="00B76441"/>
    <w:rsid w:val="00B76D2E"/>
    <w:rsid w:val="00B77040"/>
    <w:rsid w:val="00B7742D"/>
    <w:rsid w:val="00B776E8"/>
    <w:rsid w:val="00B77832"/>
    <w:rsid w:val="00B77E96"/>
    <w:rsid w:val="00B77FC3"/>
    <w:rsid w:val="00B80038"/>
    <w:rsid w:val="00B81521"/>
    <w:rsid w:val="00B81B31"/>
    <w:rsid w:val="00B83B59"/>
    <w:rsid w:val="00B83E9D"/>
    <w:rsid w:val="00B843F8"/>
    <w:rsid w:val="00B85DCC"/>
    <w:rsid w:val="00B86775"/>
    <w:rsid w:val="00B87FBC"/>
    <w:rsid w:val="00B91537"/>
    <w:rsid w:val="00B91D86"/>
    <w:rsid w:val="00B92D90"/>
    <w:rsid w:val="00B93611"/>
    <w:rsid w:val="00B93B3F"/>
    <w:rsid w:val="00B944A8"/>
    <w:rsid w:val="00B94629"/>
    <w:rsid w:val="00B9486B"/>
    <w:rsid w:val="00B95A47"/>
    <w:rsid w:val="00B963AA"/>
    <w:rsid w:val="00B96B53"/>
    <w:rsid w:val="00B96CF1"/>
    <w:rsid w:val="00B976E1"/>
    <w:rsid w:val="00B97736"/>
    <w:rsid w:val="00BA0936"/>
    <w:rsid w:val="00BA0CBC"/>
    <w:rsid w:val="00BA0D53"/>
    <w:rsid w:val="00BA1144"/>
    <w:rsid w:val="00BA25F4"/>
    <w:rsid w:val="00BA2947"/>
    <w:rsid w:val="00BA313E"/>
    <w:rsid w:val="00BA3649"/>
    <w:rsid w:val="00BA40A3"/>
    <w:rsid w:val="00BA4A88"/>
    <w:rsid w:val="00BA597B"/>
    <w:rsid w:val="00BA660F"/>
    <w:rsid w:val="00BA724E"/>
    <w:rsid w:val="00BA7446"/>
    <w:rsid w:val="00BA74E8"/>
    <w:rsid w:val="00BA7AB4"/>
    <w:rsid w:val="00BB09D1"/>
    <w:rsid w:val="00BB0E9C"/>
    <w:rsid w:val="00BB110A"/>
    <w:rsid w:val="00BB2669"/>
    <w:rsid w:val="00BB2D47"/>
    <w:rsid w:val="00BB3AEC"/>
    <w:rsid w:val="00BB3B54"/>
    <w:rsid w:val="00BB4D19"/>
    <w:rsid w:val="00BB50AC"/>
    <w:rsid w:val="00BB5495"/>
    <w:rsid w:val="00BB5C88"/>
    <w:rsid w:val="00BB5D77"/>
    <w:rsid w:val="00BB645E"/>
    <w:rsid w:val="00BB6510"/>
    <w:rsid w:val="00BB663F"/>
    <w:rsid w:val="00BB66A9"/>
    <w:rsid w:val="00BB691C"/>
    <w:rsid w:val="00BB72DF"/>
    <w:rsid w:val="00BB7DD1"/>
    <w:rsid w:val="00BB7F8E"/>
    <w:rsid w:val="00BC0199"/>
    <w:rsid w:val="00BC07FD"/>
    <w:rsid w:val="00BC1193"/>
    <w:rsid w:val="00BC137E"/>
    <w:rsid w:val="00BC1FA0"/>
    <w:rsid w:val="00BC2964"/>
    <w:rsid w:val="00BC29EB"/>
    <w:rsid w:val="00BC2C3F"/>
    <w:rsid w:val="00BC2CFB"/>
    <w:rsid w:val="00BC3366"/>
    <w:rsid w:val="00BC3562"/>
    <w:rsid w:val="00BC506F"/>
    <w:rsid w:val="00BC56B4"/>
    <w:rsid w:val="00BC64C2"/>
    <w:rsid w:val="00BC6E7F"/>
    <w:rsid w:val="00BC6ECE"/>
    <w:rsid w:val="00BC7B38"/>
    <w:rsid w:val="00BD1924"/>
    <w:rsid w:val="00BD2D98"/>
    <w:rsid w:val="00BD30AA"/>
    <w:rsid w:val="00BD477D"/>
    <w:rsid w:val="00BD4FC6"/>
    <w:rsid w:val="00BD50DF"/>
    <w:rsid w:val="00BD62AF"/>
    <w:rsid w:val="00BD659E"/>
    <w:rsid w:val="00BD65A5"/>
    <w:rsid w:val="00BD67E5"/>
    <w:rsid w:val="00BD6C56"/>
    <w:rsid w:val="00BE01F4"/>
    <w:rsid w:val="00BE069F"/>
    <w:rsid w:val="00BE0AD6"/>
    <w:rsid w:val="00BE0E3E"/>
    <w:rsid w:val="00BE1007"/>
    <w:rsid w:val="00BE2E8E"/>
    <w:rsid w:val="00BE3068"/>
    <w:rsid w:val="00BE3294"/>
    <w:rsid w:val="00BE3887"/>
    <w:rsid w:val="00BE38BD"/>
    <w:rsid w:val="00BE4E2A"/>
    <w:rsid w:val="00BE5A2D"/>
    <w:rsid w:val="00BE69FC"/>
    <w:rsid w:val="00BE6B8F"/>
    <w:rsid w:val="00BF050D"/>
    <w:rsid w:val="00BF0AE5"/>
    <w:rsid w:val="00BF12E2"/>
    <w:rsid w:val="00BF136D"/>
    <w:rsid w:val="00BF1FF6"/>
    <w:rsid w:val="00BF2847"/>
    <w:rsid w:val="00BF3645"/>
    <w:rsid w:val="00BF3683"/>
    <w:rsid w:val="00BF4279"/>
    <w:rsid w:val="00BF55C7"/>
    <w:rsid w:val="00BF5E8D"/>
    <w:rsid w:val="00BF7DD0"/>
    <w:rsid w:val="00C00755"/>
    <w:rsid w:val="00C01033"/>
    <w:rsid w:val="00C0161D"/>
    <w:rsid w:val="00C02174"/>
    <w:rsid w:val="00C02726"/>
    <w:rsid w:val="00C02890"/>
    <w:rsid w:val="00C05EBD"/>
    <w:rsid w:val="00C079F7"/>
    <w:rsid w:val="00C11C53"/>
    <w:rsid w:val="00C12BE8"/>
    <w:rsid w:val="00C14382"/>
    <w:rsid w:val="00C146CE"/>
    <w:rsid w:val="00C14FE4"/>
    <w:rsid w:val="00C15410"/>
    <w:rsid w:val="00C156B9"/>
    <w:rsid w:val="00C158AE"/>
    <w:rsid w:val="00C16663"/>
    <w:rsid w:val="00C16CCB"/>
    <w:rsid w:val="00C16FAB"/>
    <w:rsid w:val="00C20EB1"/>
    <w:rsid w:val="00C2227F"/>
    <w:rsid w:val="00C22A1C"/>
    <w:rsid w:val="00C22AE7"/>
    <w:rsid w:val="00C2375F"/>
    <w:rsid w:val="00C238CD"/>
    <w:rsid w:val="00C23AC3"/>
    <w:rsid w:val="00C243AF"/>
    <w:rsid w:val="00C24D4A"/>
    <w:rsid w:val="00C25287"/>
    <w:rsid w:val="00C257ED"/>
    <w:rsid w:val="00C26031"/>
    <w:rsid w:val="00C26A16"/>
    <w:rsid w:val="00C27766"/>
    <w:rsid w:val="00C302D1"/>
    <w:rsid w:val="00C30734"/>
    <w:rsid w:val="00C30DFE"/>
    <w:rsid w:val="00C31822"/>
    <w:rsid w:val="00C32BBF"/>
    <w:rsid w:val="00C33230"/>
    <w:rsid w:val="00C33419"/>
    <w:rsid w:val="00C342A3"/>
    <w:rsid w:val="00C34AE2"/>
    <w:rsid w:val="00C35A11"/>
    <w:rsid w:val="00C35CFE"/>
    <w:rsid w:val="00C36910"/>
    <w:rsid w:val="00C36C69"/>
    <w:rsid w:val="00C379FA"/>
    <w:rsid w:val="00C37A88"/>
    <w:rsid w:val="00C37E5C"/>
    <w:rsid w:val="00C40318"/>
    <w:rsid w:val="00C410D1"/>
    <w:rsid w:val="00C41A4D"/>
    <w:rsid w:val="00C41D69"/>
    <w:rsid w:val="00C42462"/>
    <w:rsid w:val="00C42733"/>
    <w:rsid w:val="00C43218"/>
    <w:rsid w:val="00C43A93"/>
    <w:rsid w:val="00C43C90"/>
    <w:rsid w:val="00C4441B"/>
    <w:rsid w:val="00C44460"/>
    <w:rsid w:val="00C44D89"/>
    <w:rsid w:val="00C4549C"/>
    <w:rsid w:val="00C45803"/>
    <w:rsid w:val="00C46698"/>
    <w:rsid w:val="00C4697B"/>
    <w:rsid w:val="00C4747C"/>
    <w:rsid w:val="00C475BF"/>
    <w:rsid w:val="00C5112A"/>
    <w:rsid w:val="00C5167E"/>
    <w:rsid w:val="00C53DD8"/>
    <w:rsid w:val="00C53EF8"/>
    <w:rsid w:val="00C54602"/>
    <w:rsid w:val="00C55276"/>
    <w:rsid w:val="00C55292"/>
    <w:rsid w:val="00C55740"/>
    <w:rsid w:val="00C5592D"/>
    <w:rsid w:val="00C56673"/>
    <w:rsid w:val="00C568FE"/>
    <w:rsid w:val="00C56E28"/>
    <w:rsid w:val="00C57526"/>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30BA"/>
    <w:rsid w:val="00C739DD"/>
    <w:rsid w:val="00C73F86"/>
    <w:rsid w:val="00C74E5F"/>
    <w:rsid w:val="00C756E7"/>
    <w:rsid w:val="00C7573D"/>
    <w:rsid w:val="00C75C77"/>
    <w:rsid w:val="00C75E58"/>
    <w:rsid w:val="00C75FC9"/>
    <w:rsid w:val="00C7745F"/>
    <w:rsid w:val="00C80306"/>
    <w:rsid w:val="00C80353"/>
    <w:rsid w:val="00C80575"/>
    <w:rsid w:val="00C807AB"/>
    <w:rsid w:val="00C80932"/>
    <w:rsid w:val="00C8108D"/>
    <w:rsid w:val="00C814C5"/>
    <w:rsid w:val="00C829C5"/>
    <w:rsid w:val="00C82D9C"/>
    <w:rsid w:val="00C82F24"/>
    <w:rsid w:val="00C8306C"/>
    <w:rsid w:val="00C830F6"/>
    <w:rsid w:val="00C8448F"/>
    <w:rsid w:val="00C845BE"/>
    <w:rsid w:val="00C879D2"/>
    <w:rsid w:val="00C91DA3"/>
    <w:rsid w:val="00C9218D"/>
    <w:rsid w:val="00C92E16"/>
    <w:rsid w:val="00C9404D"/>
    <w:rsid w:val="00C958B8"/>
    <w:rsid w:val="00C968CA"/>
    <w:rsid w:val="00C97699"/>
    <w:rsid w:val="00C97D3D"/>
    <w:rsid w:val="00C97E62"/>
    <w:rsid w:val="00CA09FB"/>
    <w:rsid w:val="00CA1082"/>
    <w:rsid w:val="00CA136A"/>
    <w:rsid w:val="00CA233E"/>
    <w:rsid w:val="00CA2370"/>
    <w:rsid w:val="00CA2391"/>
    <w:rsid w:val="00CA2577"/>
    <w:rsid w:val="00CA4352"/>
    <w:rsid w:val="00CA4F1E"/>
    <w:rsid w:val="00CA506B"/>
    <w:rsid w:val="00CA58BC"/>
    <w:rsid w:val="00CA59D2"/>
    <w:rsid w:val="00CA5DE6"/>
    <w:rsid w:val="00CA5F6E"/>
    <w:rsid w:val="00CA668A"/>
    <w:rsid w:val="00CA688A"/>
    <w:rsid w:val="00CA6922"/>
    <w:rsid w:val="00CA6A8D"/>
    <w:rsid w:val="00CB0BAE"/>
    <w:rsid w:val="00CB1679"/>
    <w:rsid w:val="00CB1B9E"/>
    <w:rsid w:val="00CB270D"/>
    <w:rsid w:val="00CB287A"/>
    <w:rsid w:val="00CB2EDF"/>
    <w:rsid w:val="00CB3C4A"/>
    <w:rsid w:val="00CB5634"/>
    <w:rsid w:val="00CB5D06"/>
    <w:rsid w:val="00CB6E41"/>
    <w:rsid w:val="00CB7124"/>
    <w:rsid w:val="00CC0223"/>
    <w:rsid w:val="00CC0529"/>
    <w:rsid w:val="00CC091C"/>
    <w:rsid w:val="00CC141E"/>
    <w:rsid w:val="00CC1FBE"/>
    <w:rsid w:val="00CC241E"/>
    <w:rsid w:val="00CC3DE1"/>
    <w:rsid w:val="00CC4131"/>
    <w:rsid w:val="00CC47CE"/>
    <w:rsid w:val="00CC6BAC"/>
    <w:rsid w:val="00CC704D"/>
    <w:rsid w:val="00CD1AE4"/>
    <w:rsid w:val="00CD2019"/>
    <w:rsid w:val="00CD338E"/>
    <w:rsid w:val="00CD34FF"/>
    <w:rsid w:val="00CD3DDB"/>
    <w:rsid w:val="00CD3FD2"/>
    <w:rsid w:val="00CD4078"/>
    <w:rsid w:val="00CD496D"/>
    <w:rsid w:val="00CD4E8E"/>
    <w:rsid w:val="00CD4EF9"/>
    <w:rsid w:val="00CD5568"/>
    <w:rsid w:val="00CD5C5E"/>
    <w:rsid w:val="00CD6F4F"/>
    <w:rsid w:val="00CD72BE"/>
    <w:rsid w:val="00CD7FB0"/>
    <w:rsid w:val="00CE09C9"/>
    <w:rsid w:val="00CE10F1"/>
    <w:rsid w:val="00CE140B"/>
    <w:rsid w:val="00CE15FA"/>
    <w:rsid w:val="00CE1BA7"/>
    <w:rsid w:val="00CE1D45"/>
    <w:rsid w:val="00CE2136"/>
    <w:rsid w:val="00CE2877"/>
    <w:rsid w:val="00CE460F"/>
    <w:rsid w:val="00CE494E"/>
    <w:rsid w:val="00CE521F"/>
    <w:rsid w:val="00CE54EA"/>
    <w:rsid w:val="00CE56D5"/>
    <w:rsid w:val="00CE5B87"/>
    <w:rsid w:val="00CE5F0E"/>
    <w:rsid w:val="00CE7308"/>
    <w:rsid w:val="00CF0008"/>
    <w:rsid w:val="00CF0FE0"/>
    <w:rsid w:val="00CF23A1"/>
    <w:rsid w:val="00CF267C"/>
    <w:rsid w:val="00CF2ECE"/>
    <w:rsid w:val="00CF5069"/>
    <w:rsid w:val="00CF541F"/>
    <w:rsid w:val="00CF56AA"/>
    <w:rsid w:val="00CF7D62"/>
    <w:rsid w:val="00D0007E"/>
    <w:rsid w:val="00D000BC"/>
    <w:rsid w:val="00D00A28"/>
    <w:rsid w:val="00D01D49"/>
    <w:rsid w:val="00D02004"/>
    <w:rsid w:val="00D024B2"/>
    <w:rsid w:val="00D027A7"/>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4D4C"/>
    <w:rsid w:val="00D154BE"/>
    <w:rsid w:val="00D15FE0"/>
    <w:rsid w:val="00D16B26"/>
    <w:rsid w:val="00D16E9A"/>
    <w:rsid w:val="00D17707"/>
    <w:rsid w:val="00D17D51"/>
    <w:rsid w:val="00D217CA"/>
    <w:rsid w:val="00D221EE"/>
    <w:rsid w:val="00D22577"/>
    <w:rsid w:val="00D2292D"/>
    <w:rsid w:val="00D22C65"/>
    <w:rsid w:val="00D23296"/>
    <w:rsid w:val="00D23411"/>
    <w:rsid w:val="00D235A1"/>
    <w:rsid w:val="00D23769"/>
    <w:rsid w:val="00D23921"/>
    <w:rsid w:val="00D23CA4"/>
    <w:rsid w:val="00D23CC6"/>
    <w:rsid w:val="00D2402F"/>
    <w:rsid w:val="00D2420E"/>
    <w:rsid w:val="00D24EE7"/>
    <w:rsid w:val="00D2528A"/>
    <w:rsid w:val="00D266A7"/>
    <w:rsid w:val="00D2674D"/>
    <w:rsid w:val="00D270C4"/>
    <w:rsid w:val="00D2786A"/>
    <w:rsid w:val="00D27D43"/>
    <w:rsid w:val="00D3035F"/>
    <w:rsid w:val="00D30468"/>
    <w:rsid w:val="00D3083D"/>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24BD"/>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3508"/>
    <w:rsid w:val="00D54570"/>
    <w:rsid w:val="00D54C2B"/>
    <w:rsid w:val="00D55291"/>
    <w:rsid w:val="00D55504"/>
    <w:rsid w:val="00D559CC"/>
    <w:rsid w:val="00D55BDD"/>
    <w:rsid w:val="00D56476"/>
    <w:rsid w:val="00D5648F"/>
    <w:rsid w:val="00D56D8B"/>
    <w:rsid w:val="00D56F61"/>
    <w:rsid w:val="00D56FE1"/>
    <w:rsid w:val="00D618CB"/>
    <w:rsid w:val="00D625E5"/>
    <w:rsid w:val="00D62F40"/>
    <w:rsid w:val="00D64938"/>
    <w:rsid w:val="00D64D92"/>
    <w:rsid w:val="00D67112"/>
    <w:rsid w:val="00D67408"/>
    <w:rsid w:val="00D67DB1"/>
    <w:rsid w:val="00D70C32"/>
    <w:rsid w:val="00D71F06"/>
    <w:rsid w:val="00D725F2"/>
    <w:rsid w:val="00D72B31"/>
    <w:rsid w:val="00D73689"/>
    <w:rsid w:val="00D7465B"/>
    <w:rsid w:val="00D756E1"/>
    <w:rsid w:val="00D77C48"/>
    <w:rsid w:val="00D80489"/>
    <w:rsid w:val="00D81519"/>
    <w:rsid w:val="00D81D93"/>
    <w:rsid w:val="00D82532"/>
    <w:rsid w:val="00D85090"/>
    <w:rsid w:val="00D855AB"/>
    <w:rsid w:val="00D857D1"/>
    <w:rsid w:val="00D861A5"/>
    <w:rsid w:val="00D8650A"/>
    <w:rsid w:val="00D8712A"/>
    <w:rsid w:val="00D87C90"/>
    <w:rsid w:val="00D90C73"/>
    <w:rsid w:val="00D91BB6"/>
    <w:rsid w:val="00D91F03"/>
    <w:rsid w:val="00D92C9E"/>
    <w:rsid w:val="00D92CAF"/>
    <w:rsid w:val="00D92D19"/>
    <w:rsid w:val="00D93F5D"/>
    <w:rsid w:val="00D944E5"/>
    <w:rsid w:val="00D94C12"/>
    <w:rsid w:val="00D94F21"/>
    <w:rsid w:val="00D95BF8"/>
    <w:rsid w:val="00D9697B"/>
    <w:rsid w:val="00D97EFA"/>
    <w:rsid w:val="00DA056B"/>
    <w:rsid w:val="00DA14FA"/>
    <w:rsid w:val="00DA3155"/>
    <w:rsid w:val="00DA3730"/>
    <w:rsid w:val="00DA3AF5"/>
    <w:rsid w:val="00DA4A7A"/>
    <w:rsid w:val="00DA4C53"/>
    <w:rsid w:val="00DA4E84"/>
    <w:rsid w:val="00DA5F48"/>
    <w:rsid w:val="00DA5FEC"/>
    <w:rsid w:val="00DA6666"/>
    <w:rsid w:val="00DA6B91"/>
    <w:rsid w:val="00DA712C"/>
    <w:rsid w:val="00DA7454"/>
    <w:rsid w:val="00DA7733"/>
    <w:rsid w:val="00DA7B4B"/>
    <w:rsid w:val="00DA7DD9"/>
    <w:rsid w:val="00DB04E9"/>
    <w:rsid w:val="00DB071F"/>
    <w:rsid w:val="00DB0AA0"/>
    <w:rsid w:val="00DB2D9F"/>
    <w:rsid w:val="00DB342A"/>
    <w:rsid w:val="00DB398E"/>
    <w:rsid w:val="00DB3A5C"/>
    <w:rsid w:val="00DB4827"/>
    <w:rsid w:val="00DB5027"/>
    <w:rsid w:val="00DB5C26"/>
    <w:rsid w:val="00DB635D"/>
    <w:rsid w:val="00DB6481"/>
    <w:rsid w:val="00DB686E"/>
    <w:rsid w:val="00DB6FD0"/>
    <w:rsid w:val="00DB768A"/>
    <w:rsid w:val="00DB7960"/>
    <w:rsid w:val="00DB7E51"/>
    <w:rsid w:val="00DB7FD0"/>
    <w:rsid w:val="00DC043E"/>
    <w:rsid w:val="00DC0943"/>
    <w:rsid w:val="00DC0F22"/>
    <w:rsid w:val="00DC114C"/>
    <w:rsid w:val="00DC13E9"/>
    <w:rsid w:val="00DC33FD"/>
    <w:rsid w:val="00DC36FB"/>
    <w:rsid w:val="00DC371D"/>
    <w:rsid w:val="00DC3AE1"/>
    <w:rsid w:val="00DC3BAE"/>
    <w:rsid w:val="00DC4E47"/>
    <w:rsid w:val="00DC4F03"/>
    <w:rsid w:val="00DC5216"/>
    <w:rsid w:val="00DC65E4"/>
    <w:rsid w:val="00DC6C57"/>
    <w:rsid w:val="00DC6D3F"/>
    <w:rsid w:val="00DC6F8D"/>
    <w:rsid w:val="00DC6FE7"/>
    <w:rsid w:val="00DD07FE"/>
    <w:rsid w:val="00DD0DC4"/>
    <w:rsid w:val="00DD256D"/>
    <w:rsid w:val="00DD26FA"/>
    <w:rsid w:val="00DD6CFD"/>
    <w:rsid w:val="00DD7E85"/>
    <w:rsid w:val="00DD7FC7"/>
    <w:rsid w:val="00DE04AA"/>
    <w:rsid w:val="00DE10EE"/>
    <w:rsid w:val="00DE3073"/>
    <w:rsid w:val="00DE6447"/>
    <w:rsid w:val="00DE6651"/>
    <w:rsid w:val="00DE67C4"/>
    <w:rsid w:val="00DE6A4A"/>
    <w:rsid w:val="00DE6EC4"/>
    <w:rsid w:val="00DE7979"/>
    <w:rsid w:val="00DF066F"/>
    <w:rsid w:val="00DF0B49"/>
    <w:rsid w:val="00DF113E"/>
    <w:rsid w:val="00DF179D"/>
    <w:rsid w:val="00DF225F"/>
    <w:rsid w:val="00DF2324"/>
    <w:rsid w:val="00DF2B3A"/>
    <w:rsid w:val="00DF310E"/>
    <w:rsid w:val="00DF3B7C"/>
    <w:rsid w:val="00DF3DB3"/>
    <w:rsid w:val="00DF628C"/>
    <w:rsid w:val="00DF6C7E"/>
    <w:rsid w:val="00E00BA6"/>
    <w:rsid w:val="00E010E7"/>
    <w:rsid w:val="00E01120"/>
    <w:rsid w:val="00E013F2"/>
    <w:rsid w:val="00E025C9"/>
    <w:rsid w:val="00E02A7B"/>
    <w:rsid w:val="00E03CBB"/>
    <w:rsid w:val="00E04BD1"/>
    <w:rsid w:val="00E0601A"/>
    <w:rsid w:val="00E06977"/>
    <w:rsid w:val="00E074FA"/>
    <w:rsid w:val="00E07D98"/>
    <w:rsid w:val="00E10C2A"/>
    <w:rsid w:val="00E1147C"/>
    <w:rsid w:val="00E11A18"/>
    <w:rsid w:val="00E1204D"/>
    <w:rsid w:val="00E12902"/>
    <w:rsid w:val="00E1338F"/>
    <w:rsid w:val="00E13BEC"/>
    <w:rsid w:val="00E13FB2"/>
    <w:rsid w:val="00E165F8"/>
    <w:rsid w:val="00E171BD"/>
    <w:rsid w:val="00E17227"/>
    <w:rsid w:val="00E17E31"/>
    <w:rsid w:val="00E201C7"/>
    <w:rsid w:val="00E2046A"/>
    <w:rsid w:val="00E2062B"/>
    <w:rsid w:val="00E2065A"/>
    <w:rsid w:val="00E206DB"/>
    <w:rsid w:val="00E20A96"/>
    <w:rsid w:val="00E20EF2"/>
    <w:rsid w:val="00E2103A"/>
    <w:rsid w:val="00E210EF"/>
    <w:rsid w:val="00E21212"/>
    <w:rsid w:val="00E229FA"/>
    <w:rsid w:val="00E22AE9"/>
    <w:rsid w:val="00E232F3"/>
    <w:rsid w:val="00E23E8B"/>
    <w:rsid w:val="00E24DFD"/>
    <w:rsid w:val="00E25CBE"/>
    <w:rsid w:val="00E264AE"/>
    <w:rsid w:val="00E3061D"/>
    <w:rsid w:val="00E318B2"/>
    <w:rsid w:val="00E31CF9"/>
    <w:rsid w:val="00E320A7"/>
    <w:rsid w:val="00E3251F"/>
    <w:rsid w:val="00E34C90"/>
    <w:rsid w:val="00E35353"/>
    <w:rsid w:val="00E363E8"/>
    <w:rsid w:val="00E36734"/>
    <w:rsid w:val="00E37C58"/>
    <w:rsid w:val="00E4081C"/>
    <w:rsid w:val="00E40CFB"/>
    <w:rsid w:val="00E420A7"/>
    <w:rsid w:val="00E42732"/>
    <w:rsid w:val="00E42BD8"/>
    <w:rsid w:val="00E42CC7"/>
    <w:rsid w:val="00E42CEA"/>
    <w:rsid w:val="00E437C9"/>
    <w:rsid w:val="00E4398A"/>
    <w:rsid w:val="00E45901"/>
    <w:rsid w:val="00E45F59"/>
    <w:rsid w:val="00E460F1"/>
    <w:rsid w:val="00E46665"/>
    <w:rsid w:val="00E47144"/>
    <w:rsid w:val="00E47875"/>
    <w:rsid w:val="00E47BD5"/>
    <w:rsid w:val="00E50C8B"/>
    <w:rsid w:val="00E526D8"/>
    <w:rsid w:val="00E52933"/>
    <w:rsid w:val="00E52F7D"/>
    <w:rsid w:val="00E530F2"/>
    <w:rsid w:val="00E5321F"/>
    <w:rsid w:val="00E542F2"/>
    <w:rsid w:val="00E54754"/>
    <w:rsid w:val="00E54AA8"/>
    <w:rsid w:val="00E54B7C"/>
    <w:rsid w:val="00E55026"/>
    <w:rsid w:val="00E550EB"/>
    <w:rsid w:val="00E559CC"/>
    <w:rsid w:val="00E55AEC"/>
    <w:rsid w:val="00E55E30"/>
    <w:rsid w:val="00E573C9"/>
    <w:rsid w:val="00E6009C"/>
    <w:rsid w:val="00E606DC"/>
    <w:rsid w:val="00E606E0"/>
    <w:rsid w:val="00E6080E"/>
    <w:rsid w:val="00E60C3B"/>
    <w:rsid w:val="00E62296"/>
    <w:rsid w:val="00E62D38"/>
    <w:rsid w:val="00E63308"/>
    <w:rsid w:val="00E63C46"/>
    <w:rsid w:val="00E64F50"/>
    <w:rsid w:val="00E65190"/>
    <w:rsid w:val="00E66B14"/>
    <w:rsid w:val="00E66E5A"/>
    <w:rsid w:val="00E6712E"/>
    <w:rsid w:val="00E6764F"/>
    <w:rsid w:val="00E67F93"/>
    <w:rsid w:val="00E70149"/>
    <w:rsid w:val="00E702F4"/>
    <w:rsid w:val="00E70564"/>
    <w:rsid w:val="00E70871"/>
    <w:rsid w:val="00E72528"/>
    <w:rsid w:val="00E73019"/>
    <w:rsid w:val="00E74797"/>
    <w:rsid w:val="00E75AC0"/>
    <w:rsid w:val="00E75E0E"/>
    <w:rsid w:val="00E76234"/>
    <w:rsid w:val="00E7773B"/>
    <w:rsid w:val="00E77766"/>
    <w:rsid w:val="00E778CD"/>
    <w:rsid w:val="00E8086B"/>
    <w:rsid w:val="00E81313"/>
    <w:rsid w:val="00E816FD"/>
    <w:rsid w:val="00E818C9"/>
    <w:rsid w:val="00E82502"/>
    <w:rsid w:val="00E833AB"/>
    <w:rsid w:val="00E83725"/>
    <w:rsid w:val="00E838D8"/>
    <w:rsid w:val="00E84322"/>
    <w:rsid w:val="00E8432F"/>
    <w:rsid w:val="00E8487B"/>
    <w:rsid w:val="00E8520A"/>
    <w:rsid w:val="00E85F8A"/>
    <w:rsid w:val="00E87064"/>
    <w:rsid w:val="00E87DCD"/>
    <w:rsid w:val="00E903B3"/>
    <w:rsid w:val="00E90DB0"/>
    <w:rsid w:val="00E91637"/>
    <w:rsid w:val="00E918DB"/>
    <w:rsid w:val="00E91C9D"/>
    <w:rsid w:val="00E91CBE"/>
    <w:rsid w:val="00E92D12"/>
    <w:rsid w:val="00E93228"/>
    <w:rsid w:val="00E938EE"/>
    <w:rsid w:val="00E94312"/>
    <w:rsid w:val="00E94464"/>
    <w:rsid w:val="00E94B18"/>
    <w:rsid w:val="00E94D2C"/>
    <w:rsid w:val="00E9501E"/>
    <w:rsid w:val="00E965F8"/>
    <w:rsid w:val="00E9715A"/>
    <w:rsid w:val="00E97321"/>
    <w:rsid w:val="00E97A01"/>
    <w:rsid w:val="00EA0754"/>
    <w:rsid w:val="00EA0959"/>
    <w:rsid w:val="00EA1258"/>
    <w:rsid w:val="00EA1A62"/>
    <w:rsid w:val="00EA1BAC"/>
    <w:rsid w:val="00EA1D33"/>
    <w:rsid w:val="00EA3C0D"/>
    <w:rsid w:val="00EA500F"/>
    <w:rsid w:val="00EA5248"/>
    <w:rsid w:val="00EA5FE3"/>
    <w:rsid w:val="00EA668D"/>
    <w:rsid w:val="00EA7302"/>
    <w:rsid w:val="00EA7AF6"/>
    <w:rsid w:val="00EA7AFC"/>
    <w:rsid w:val="00EB211F"/>
    <w:rsid w:val="00EB23BF"/>
    <w:rsid w:val="00EB27D5"/>
    <w:rsid w:val="00EB2C0C"/>
    <w:rsid w:val="00EB3CB0"/>
    <w:rsid w:val="00EB4042"/>
    <w:rsid w:val="00EB4A95"/>
    <w:rsid w:val="00EB4E49"/>
    <w:rsid w:val="00EB5081"/>
    <w:rsid w:val="00EB568D"/>
    <w:rsid w:val="00EB6669"/>
    <w:rsid w:val="00EB7905"/>
    <w:rsid w:val="00EB7D5C"/>
    <w:rsid w:val="00EC179A"/>
    <w:rsid w:val="00EC2916"/>
    <w:rsid w:val="00EC36E4"/>
    <w:rsid w:val="00EC3FCA"/>
    <w:rsid w:val="00EC45D4"/>
    <w:rsid w:val="00EC551D"/>
    <w:rsid w:val="00EC5629"/>
    <w:rsid w:val="00EC5D18"/>
    <w:rsid w:val="00EC6368"/>
    <w:rsid w:val="00EC6E3D"/>
    <w:rsid w:val="00EC6F38"/>
    <w:rsid w:val="00ED0575"/>
    <w:rsid w:val="00ED0667"/>
    <w:rsid w:val="00ED0DBA"/>
    <w:rsid w:val="00ED23EA"/>
    <w:rsid w:val="00ED271E"/>
    <w:rsid w:val="00ED2953"/>
    <w:rsid w:val="00ED2AA2"/>
    <w:rsid w:val="00ED3521"/>
    <w:rsid w:val="00ED4699"/>
    <w:rsid w:val="00ED516C"/>
    <w:rsid w:val="00ED76CD"/>
    <w:rsid w:val="00EE09B8"/>
    <w:rsid w:val="00EE0DD3"/>
    <w:rsid w:val="00EE2586"/>
    <w:rsid w:val="00EE353B"/>
    <w:rsid w:val="00EE4018"/>
    <w:rsid w:val="00EE4101"/>
    <w:rsid w:val="00EE52C9"/>
    <w:rsid w:val="00EE55AF"/>
    <w:rsid w:val="00EE5DE2"/>
    <w:rsid w:val="00EF0270"/>
    <w:rsid w:val="00EF0439"/>
    <w:rsid w:val="00EF0759"/>
    <w:rsid w:val="00EF1AEB"/>
    <w:rsid w:val="00EF1F39"/>
    <w:rsid w:val="00EF2638"/>
    <w:rsid w:val="00EF26F1"/>
    <w:rsid w:val="00EF3817"/>
    <w:rsid w:val="00EF39D0"/>
    <w:rsid w:val="00EF3D20"/>
    <w:rsid w:val="00EF3E06"/>
    <w:rsid w:val="00EF44E8"/>
    <w:rsid w:val="00EF4C19"/>
    <w:rsid w:val="00EF59E1"/>
    <w:rsid w:val="00EF5D98"/>
    <w:rsid w:val="00EF6B97"/>
    <w:rsid w:val="00EF7099"/>
    <w:rsid w:val="00F02058"/>
    <w:rsid w:val="00F021E6"/>
    <w:rsid w:val="00F022FE"/>
    <w:rsid w:val="00F0249A"/>
    <w:rsid w:val="00F026E9"/>
    <w:rsid w:val="00F027F1"/>
    <w:rsid w:val="00F04C1C"/>
    <w:rsid w:val="00F04EBC"/>
    <w:rsid w:val="00F05647"/>
    <w:rsid w:val="00F066C8"/>
    <w:rsid w:val="00F06B4B"/>
    <w:rsid w:val="00F06C18"/>
    <w:rsid w:val="00F06D3E"/>
    <w:rsid w:val="00F06EE0"/>
    <w:rsid w:val="00F07370"/>
    <w:rsid w:val="00F10B6E"/>
    <w:rsid w:val="00F113B2"/>
    <w:rsid w:val="00F1203E"/>
    <w:rsid w:val="00F1252E"/>
    <w:rsid w:val="00F13D5D"/>
    <w:rsid w:val="00F1698E"/>
    <w:rsid w:val="00F16D89"/>
    <w:rsid w:val="00F23743"/>
    <w:rsid w:val="00F2379F"/>
    <w:rsid w:val="00F2403B"/>
    <w:rsid w:val="00F24260"/>
    <w:rsid w:val="00F2436A"/>
    <w:rsid w:val="00F25DA1"/>
    <w:rsid w:val="00F25E09"/>
    <w:rsid w:val="00F2658C"/>
    <w:rsid w:val="00F30993"/>
    <w:rsid w:val="00F30A3A"/>
    <w:rsid w:val="00F31812"/>
    <w:rsid w:val="00F320DF"/>
    <w:rsid w:val="00F33B36"/>
    <w:rsid w:val="00F33EC1"/>
    <w:rsid w:val="00F350F9"/>
    <w:rsid w:val="00F371F7"/>
    <w:rsid w:val="00F372BB"/>
    <w:rsid w:val="00F37793"/>
    <w:rsid w:val="00F3793D"/>
    <w:rsid w:val="00F37A7E"/>
    <w:rsid w:val="00F37DE1"/>
    <w:rsid w:val="00F401A7"/>
    <w:rsid w:val="00F405E3"/>
    <w:rsid w:val="00F4082D"/>
    <w:rsid w:val="00F40C58"/>
    <w:rsid w:val="00F414DC"/>
    <w:rsid w:val="00F41813"/>
    <w:rsid w:val="00F41C1F"/>
    <w:rsid w:val="00F42C97"/>
    <w:rsid w:val="00F42E45"/>
    <w:rsid w:val="00F43450"/>
    <w:rsid w:val="00F449B5"/>
    <w:rsid w:val="00F44DB8"/>
    <w:rsid w:val="00F45DB1"/>
    <w:rsid w:val="00F46035"/>
    <w:rsid w:val="00F46E2E"/>
    <w:rsid w:val="00F4751F"/>
    <w:rsid w:val="00F5095A"/>
    <w:rsid w:val="00F50A07"/>
    <w:rsid w:val="00F51043"/>
    <w:rsid w:val="00F511E9"/>
    <w:rsid w:val="00F51267"/>
    <w:rsid w:val="00F517B4"/>
    <w:rsid w:val="00F53242"/>
    <w:rsid w:val="00F53565"/>
    <w:rsid w:val="00F53595"/>
    <w:rsid w:val="00F53965"/>
    <w:rsid w:val="00F53A7C"/>
    <w:rsid w:val="00F540C3"/>
    <w:rsid w:val="00F54425"/>
    <w:rsid w:val="00F5455C"/>
    <w:rsid w:val="00F54F68"/>
    <w:rsid w:val="00F55E1A"/>
    <w:rsid w:val="00F56DEF"/>
    <w:rsid w:val="00F60493"/>
    <w:rsid w:val="00F60E2D"/>
    <w:rsid w:val="00F61418"/>
    <w:rsid w:val="00F639BD"/>
    <w:rsid w:val="00F642A0"/>
    <w:rsid w:val="00F644AE"/>
    <w:rsid w:val="00F644E9"/>
    <w:rsid w:val="00F66585"/>
    <w:rsid w:val="00F66DC6"/>
    <w:rsid w:val="00F67357"/>
    <w:rsid w:val="00F67A84"/>
    <w:rsid w:val="00F702FD"/>
    <w:rsid w:val="00F703AE"/>
    <w:rsid w:val="00F708E8"/>
    <w:rsid w:val="00F70CFC"/>
    <w:rsid w:val="00F70E74"/>
    <w:rsid w:val="00F71F8A"/>
    <w:rsid w:val="00F720B9"/>
    <w:rsid w:val="00F723DC"/>
    <w:rsid w:val="00F728DC"/>
    <w:rsid w:val="00F740ED"/>
    <w:rsid w:val="00F766B3"/>
    <w:rsid w:val="00F776A4"/>
    <w:rsid w:val="00F77BFA"/>
    <w:rsid w:val="00F80973"/>
    <w:rsid w:val="00F809D8"/>
    <w:rsid w:val="00F80C66"/>
    <w:rsid w:val="00F819FF"/>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1D9"/>
    <w:rsid w:val="00F96F45"/>
    <w:rsid w:val="00F97EA4"/>
    <w:rsid w:val="00FA0311"/>
    <w:rsid w:val="00FA06AD"/>
    <w:rsid w:val="00FA0C9C"/>
    <w:rsid w:val="00FA0D42"/>
    <w:rsid w:val="00FA15E0"/>
    <w:rsid w:val="00FA1A2A"/>
    <w:rsid w:val="00FA1BCE"/>
    <w:rsid w:val="00FA2131"/>
    <w:rsid w:val="00FA294E"/>
    <w:rsid w:val="00FA322D"/>
    <w:rsid w:val="00FA3C1D"/>
    <w:rsid w:val="00FA4345"/>
    <w:rsid w:val="00FA43BE"/>
    <w:rsid w:val="00FA5164"/>
    <w:rsid w:val="00FA546B"/>
    <w:rsid w:val="00FA5667"/>
    <w:rsid w:val="00FA6D78"/>
    <w:rsid w:val="00FA771A"/>
    <w:rsid w:val="00FB0027"/>
    <w:rsid w:val="00FB02D2"/>
    <w:rsid w:val="00FB0DD9"/>
    <w:rsid w:val="00FB1B2A"/>
    <w:rsid w:val="00FB254C"/>
    <w:rsid w:val="00FB31D7"/>
    <w:rsid w:val="00FB4303"/>
    <w:rsid w:val="00FB5133"/>
    <w:rsid w:val="00FB5FDF"/>
    <w:rsid w:val="00FB6119"/>
    <w:rsid w:val="00FB70CC"/>
    <w:rsid w:val="00FB7D6C"/>
    <w:rsid w:val="00FC048F"/>
    <w:rsid w:val="00FC0915"/>
    <w:rsid w:val="00FC26BF"/>
    <w:rsid w:val="00FC2D0E"/>
    <w:rsid w:val="00FC4450"/>
    <w:rsid w:val="00FC4703"/>
    <w:rsid w:val="00FC4BE8"/>
    <w:rsid w:val="00FC5F16"/>
    <w:rsid w:val="00FC679C"/>
    <w:rsid w:val="00FC6A88"/>
    <w:rsid w:val="00FC6C36"/>
    <w:rsid w:val="00FC74C4"/>
    <w:rsid w:val="00FC77B7"/>
    <w:rsid w:val="00FC7836"/>
    <w:rsid w:val="00FC788F"/>
    <w:rsid w:val="00FD0E1A"/>
    <w:rsid w:val="00FD1BE0"/>
    <w:rsid w:val="00FD27D1"/>
    <w:rsid w:val="00FD2D6A"/>
    <w:rsid w:val="00FD3880"/>
    <w:rsid w:val="00FD3957"/>
    <w:rsid w:val="00FD6678"/>
    <w:rsid w:val="00FD7465"/>
    <w:rsid w:val="00FD77D8"/>
    <w:rsid w:val="00FE0926"/>
    <w:rsid w:val="00FE0C2A"/>
    <w:rsid w:val="00FE0D40"/>
    <w:rsid w:val="00FE17CF"/>
    <w:rsid w:val="00FE2315"/>
    <w:rsid w:val="00FE251F"/>
    <w:rsid w:val="00FE40D1"/>
    <w:rsid w:val="00FE4B54"/>
    <w:rsid w:val="00FE4D9F"/>
    <w:rsid w:val="00FE528B"/>
    <w:rsid w:val="00FE573C"/>
    <w:rsid w:val="00FE69C9"/>
    <w:rsid w:val="00FE6BC7"/>
    <w:rsid w:val="00FE7145"/>
    <w:rsid w:val="00FF076E"/>
    <w:rsid w:val="00FF0D71"/>
    <w:rsid w:val="00FF1E73"/>
    <w:rsid w:val="00FF27EE"/>
    <w:rsid w:val="00FF2909"/>
    <w:rsid w:val="00FF3812"/>
    <w:rsid w:val="00FF4E15"/>
    <w:rsid w:val="00FF5893"/>
    <w:rsid w:val="00FF5AC1"/>
    <w:rsid w:val="00FF5CEE"/>
    <w:rsid w:val="00FF5FFE"/>
    <w:rsid w:val="00FF6517"/>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oleObject11.bin"/><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image" Target="media/image10.emf"/><Relationship Id="rId35" Type="http://schemas.openxmlformats.org/officeDocument/2006/relationships/oleObject" Target="embeddings/oleObject12.bin"/><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0C3E-5FFE-4723-9EBE-F38532C20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11</Pages>
  <Words>3596</Words>
  <Characters>20498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90</cp:revision>
  <cp:lastPrinted>2007-08-28T14:45:00Z</cp:lastPrinted>
  <dcterms:created xsi:type="dcterms:W3CDTF">2018-10-30T06:54:00Z</dcterms:created>
  <dcterms:modified xsi:type="dcterms:W3CDTF">2019-02-12T09:18:00Z</dcterms:modified>
</cp:coreProperties>
</file>